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1056167E" w:rsidR="00F8244E" w:rsidRPr="00B02388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PMingLiU" w:cs="Arial"/>
          <w:b w:val="0"/>
          <w:sz w:val="24"/>
          <w:szCs w:val="24"/>
          <w:lang w:eastAsia="zh-TW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E9569C">
        <w:rPr>
          <w:rFonts w:cs="Arial"/>
          <w:sz w:val="24"/>
          <w:szCs w:val="24"/>
        </w:rPr>
        <w:t>6</w:t>
      </w:r>
      <w:r w:rsidRPr="004A029C">
        <w:rPr>
          <w:rFonts w:cs="Arial"/>
          <w:sz w:val="24"/>
          <w:szCs w:val="24"/>
        </w:rPr>
        <w:tab/>
        <w:t>R4-</w:t>
      </w:r>
      <w:r w:rsidR="00453D07" w:rsidRPr="00453D07">
        <w:rPr>
          <w:rFonts w:cs="Arial"/>
          <w:sz w:val="24"/>
          <w:szCs w:val="24"/>
        </w:rPr>
        <w:t>2</w:t>
      </w:r>
      <w:r w:rsidR="00B44BCB">
        <w:rPr>
          <w:rFonts w:cs="Arial"/>
          <w:sz w:val="24"/>
          <w:szCs w:val="24"/>
        </w:rPr>
        <w:t>30</w:t>
      </w:r>
      <w:r w:rsidR="00FF78B1" w:rsidRPr="00FF78B1">
        <w:rPr>
          <w:rFonts w:cs="Arial"/>
          <w:sz w:val="24"/>
          <w:szCs w:val="24"/>
        </w:rPr>
        <w:t>2944</w:t>
      </w:r>
    </w:p>
    <w:p w14:paraId="0705B4F0" w14:textId="1F25E91C" w:rsidR="0008303C" w:rsidRPr="00E13633" w:rsidRDefault="0008303C" w:rsidP="0008303C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C834CF">
        <w:rPr>
          <w:rFonts w:eastAsia="SimSun" w:cs="Arial"/>
          <w:sz w:val="24"/>
          <w:szCs w:val="24"/>
          <w:lang w:eastAsia="zh-CN"/>
        </w:rPr>
        <w:t>Athens, Greece, February 27 – March 3, 202</w:t>
      </w:r>
      <w:r w:rsidR="00D07737">
        <w:rPr>
          <w:rFonts w:eastAsia="SimSun" w:cs="Arial"/>
          <w:sz w:val="24"/>
          <w:szCs w:val="24"/>
          <w:lang w:eastAsia="zh-CN"/>
        </w:rPr>
        <w:t>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3779765B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36DE7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00C843BB" w:rsidR="001E41F3" w:rsidRPr="00410371" w:rsidRDefault="008545D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>
              <w:rPr>
                <w:b/>
                <w:noProof/>
                <w:sz w:val="28"/>
              </w:rPr>
              <w:t>3</w:t>
            </w:r>
            <w:r w:rsidR="00136B89">
              <w:rPr>
                <w:b/>
                <w:noProof/>
                <w:sz w:val="28"/>
              </w:rPr>
              <w:t>8</w:t>
            </w:r>
            <w:r w:rsidR="0036137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66490F">
              <w:rPr>
                <w:b/>
                <w:noProof/>
                <w:sz w:val="28"/>
              </w:rPr>
              <w:t>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0DB2A15D" w:rsidR="001E41F3" w:rsidRPr="00410371" w:rsidRDefault="00E9569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0339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787033FA" w:rsidR="001E41F3" w:rsidRPr="00410371" w:rsidRDefault="001C1034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1</w:t>
            </w: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6D9BB8E0" w:rsidR="001E41F3" w:rsidRPr="00410371" w:rsidRDefault="00E66808" w:rsidP="00B44BCB">
            <w:pPr>
              <w:pStyle w:val="CRCoverPage"/>
              <w:spacing w:after="0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16.11.0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E5448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3B1A6D9D" w:rsidR="00BB4411" w:rsidRPr="00F70BC1" w:rsidRDefault="00B1399B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>
              <w:t>HST-SFN and HST-DPS model clarification</w:t>
            </w:r>
          </w:p>
        </w:tc>
      </w:tr>
      <w:tr w:rsidR="00BB4411" w14:paraId="02F5893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39E77F81" w:rsidR="00BB4411" w:rsidRDefault="00887C56" w:rsidP="00BB4411">
            <w:pPr>
              <w:pStyle w:val="CRCoverPage"/>
              <w:spacing w:after="0"/>
              <w:rPr>
                <w:noProof/>
              </w:rPr>
            </w:pPr>
            <w:r w:rsidRPr="00887C56">
              <w:rPr>
                <w:noProof/>
              </w:rPr>
              <w:t>NR_HST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3ED31E36" w:rsidR="00BB4411" w:rsidRDefault="00E66808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02/17/2023</w:t>
            </w:r>
          </w:p>
        </w:tc>
      </w:tr>
      <w:tr w:rsidR="00BB4411" w14:paraId="60EE9559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E5448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3FED058E" w:rsidR="00BB4411" w:rsidRDefault="00764970" w:rsidP="00BB441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6398B1C0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764970">
              <w:t>6</w:t>
            </w:r>
          </w:p>
        </w:tc>
      </w:tr>
      <w:tr w:rsidR="00BB4411" w:rsidRPr="007C2097" w14:paraId="48897EF1" w14:textId="77777777" w:rsidTr="00E5448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246342C" w14:textId="3519F407" w:rsidR="00292883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In </w:t>
            </w:r>
            <w:r w:rsidR="00BC5AE1">
              <w:rPr>
                <w:rFonts w:eastAsia="PMingLiU"/>
                <w:lang w:eastAsia="zh-TW"/>
              </w:rPr>
              <w:t xml:space="preserve">clause </w:t>
            </w:r>
            <w:r>
              <w:rPr>
                <w:rFonts w:eastAsia="PMingLiU"/>
                <w:lang w:eastAsia="zh-TW"/>
              </w:rPr>
              <w:t>B.3.2, the note below captures</w:t>
            </w:r>
            <w:r w:rsidR="00CB09CD">
              <w:rPr>
                <w:rFonts w:eastAsia="PMingLiU"/>
                <w:lang w:eastAsia="zh-TW"/>
              </w:rPr>
              <w:t xml:space="preserve"> </w:t>
            </w:r>
            <w:r>
              <w:rPr>
                <w:rFonts w:eastAsia="PMingLiU"/>
                <w:lang w:eastAsia="zh-TW"/>
              </w:rPr>
              <w:t>the Doppler shift in the HST-SFN model:</w:t>
            </w:r>
          </w:p>
          <w:p w14:paraId="23AB5B22" w14:textId="77777777" w:rsidR="00822FA6" w:rsidRDefault="00822FA6" w:rsidP="00822FA6">
            <w:pPr>
              <w:pStyle w:val="NO"/>
              <w:rPr>
                <w:lang w:eastAsia="zh-CN"/>
              </w:rPr>
            </w:pPr>
            <w:r>
              <w:rPr>
                <w:rFonts w:hint="eastAsia"/>
                <w:lang w:val="en-US" w:eastAsia="zh-CN"/>
              </w:rPr>
              <w:t>NOTE 2:</w:t>
            </w:r>
            <w:r>
              <w:rPr>
                <w:rFonts w:eastAsia="?? ??"/>
              </w:rPr>
              <w:tab/>
            </w:r>
            <w:r>
              <w:rPr>
                <w:rFonts w:hint="eastAsia"/>
                <w:lang w:val="en-US" w:eastAsia="zh-CN"/>
              </w:rPr>
              <w:t>E</w:t>
            </w:r>
            <w:r>
              <w:t xml:space="preserve">quation </w:t>
            </w:r>
            <w:r>
              <w:rPr>
                <w:rFonts w:hint="eastAsia"/>
                <w:lang w:val="en-US" w:eastAsia="zh-CN"/>
              </w:rPr>
              <w:t>B.3.2.5 is a general formula for Doppler shift calculation. When defining the requirement for FR1 HST, max Doppler shifts f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d </w:t>
            </w:r>
            <w:r>
              <w:rPr>
                <w:rFonts w:hint="eastAsia"/>
                <w:lang w:val="en-US" w:eastAsia="zh-CN"/>
              </w:rPr>
              <w:t>which corresponds to fc*v/C in equation B.3.2.5 are selected as defined in Table B.3.2-1 for HST-SFN scenario.</w:t>
            </w:r>
          </w:p>
          <w:p w14:paraId="2420693E" w14:textId="77777777" w:rsidR="00822FA6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However, the “general formula” is not used anywhere else in the spec. fc*v/C is always equal to fd according to this note. Therefore, </w:t>
            </w:r>
            <w:r w:rsidR="008B5F47">
              <w:rPr>
                <w:rFonts w:eastAsia="PMingLiU"/>
                <w:lang w:eastAsia="zh-TW"/>
              </w:rPr>
              <w:t>replacing fc*v/C by fd in Table B.3.2-1 aligns the equation (B.3.2.5) to the corresponding figure</w:t>
            </w:r>
            <w:r w:rsidR="00BC5AE1">
              <w:rPr>
                <w:rFonts w:eastAsia="PMingLiU"/>
                <w:lang w:eastAsia="zh-TW"/>
              </w:rPr>
              <w:t>s</w:t>
            </w:r>
            <w:r w:rsidR="008B5F47">
              <w:rPr>
                <w:rFonts w:eastAsia="PMingLiU"/>
                <w:lang w:eastAsia="zh-TW"/>
              </w:rPr>
              <w:t xml:space="preserve"> (</w:t>
            </w:r>
            <w:r w:rsidR="00BC5AE1">
              <w:rPr>
                <w:rFonts w:eastAsia="PMingLiU"/>
                <w:lang w:eastAsia="zh-TW"/>
              </w:rPr>
              <w:t>B.3.2-3,4) which should be applicable to all center frequencies.</w:t>
            </w:r>
          </w:p>
          <w:p w14:paraId="17F9527E" w14:textId="183B31D8" w:rsidR="00BC5AE1" w:rsidRPr="00A13A4D" w:rsidRDefault="00BC5AE1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Clause B.3.3 has the same issue.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2063D3DA" w:rsidR="00D453BC" w:rsidRPr="00B06E19" w:rsidRDefault="00BC5AE1" w:rsidP="00BB4411">
            <w:pPr>
              <w:pStyle w:val="CRCoverPage"/>
              <w:spacing w:after="0"/>
              <w:rPr>
                <w:rFonts w:ascii="Times New Roman" w:eastAsia="PMingLiU" w:hAnsi="Times New Roman"/>
                <w:noProof/>
                <w:lang w:eastAsia="zh-TW"/>
              </w:rPr>
            </w:pPr>
            <w:r w:rsidRPr="00B06E19">
              <w:rPr>
                <w:rFonts w:ascii="Times New Roman" w:eastAsia="PMingLiU" w:hAnsi="Times New Roman"/>
                <w:noProof/>
                <w:lang w:eastAsia="zh-TW"/>
              </w:rPr>
              <w:t>Capture NOTE 2 in clause B.3.</w:t>
            </w:r>
            <w:r w:rsidR="001D2557" w:rsidRPr="00B06E19">
              <w:rPr>
                <w:rFonts w:ascii="Times New Roman" w:eastAsia="PMingLiU" w:hAnsi="Times New Roman"/>
                <w:noProof/>
                <w:lang w:eastAsia="zh-TW"/>
              </w:rPr>
              <w:t xml:space="preserve">2 and NOTE 1 in clause B.3.3 by replacing </w:t>
            </w:r>
            <w:r w:rsidR="001D2557" w:rsidRPr="00B06E19">
              <w:rPr>
                <w:rFonts w:ascii="Times New Roman" w:eastAsia="PMingLiU" w:hAnsi="Times New Roman"/>
                <w:lang w:eastAsia="zh-TW"/>
              </w:rPr>
              <w:t xml:space="preserve">fc*v/C by fd in equation B.3.2.5 and </w:t>
            </w:r>
            <w:r w:rsidR="00B06E19" w:rsidRPr="00B06E19">
              <w:rPr>
                <w:rFonts w:ascii="Times New Roman" w:eastAsia="PMingLiU" w:hAnsi="Times New Roman"/>
                <w:lang w:eastAsia="zh-TW"/>
              </w:rPr>
              <w:t>B.3.3.</w:t>
            </w:r>
            <w:proofErr w:type="gramStart"/>
            <w:r w:rsidR="00B06E19" w:rsidRPr="00B06E19">
              <w:rPr>
                <w:rFonts w:ascii="Times New Roman" w:eastAsia="PMingLiU" w:hAnsi="Times New Roman"/>
                <w:lang w:eastAsia="zh-TW"/>
              </w:rPr>
              <w:t>5</w:t>
            </w:r>
            <w:r w:rsidR="00D57296">
              <w:rPr>
                <w:rFonts w:ascii="Times New Roman" w:eastAsia="PMingLiU" w:hAnsi="Times New Roman"/>
                <w:lang w:eastAsia="zh-TW"/>
              </w:rPr>
              <w:t>, and</w:t>
            </w:r>
            <w:proofErr w:type="gramEnd"/>
            <w:r w:rsidR="00D57296">
              <w:rPr>
                <w:rFonts w:ascii="Times New Roman" w:eastAsia="PMingLiU" w:hAnsi="Times New Roman"/>
                <w:lang w:eastAsia="zh-TW"/>
              </w:rPr>
              <w:t xml:space="preserve"> removing the notes.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308B3CD3" w:rsidR="00560A99" w:rsidRDefault="00B06E19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rFonts w:ascii="Times New Roman" w:hAnsi="Times New Roman"/>
                <w:noProof/>
              </w:rPr>
              <w:t>Equation</w:t>
            </w:r>
            <w:r w:rsidR="00D57296">
              <w:rPr>
                <w:rFonts w:ascii="Times New Roman" w:hAnsi="Times New Roman"/>
                <w:noProof/>
              </w:rPr>
              <w:t>s</w:t>
            </w:r>
            <w:r>
              <w:rPr>
                <w:rFonts w:ascii="Times New Roman" w:hAnsi="Times New Roman"/>
                <w:noProof/>
              </w:rPr>
              <w:t xml:space="preserve"> </w:t>
            </w:r>
            <w:r w:rsidR="00D57296">
              <w:rPr>
                <w:rFonts w:ascii="Times New Roman" w:hAnsi="Times New Roman"/>
                <w:noProof/>
              </w:rPr>
              <w:t xml:space="preserve">B.3.2.5 and B.3.3.5 are misaligned to the corresponding figures B.3.2-3,4 and </w:t>
            </w:r>
            <w:r w:rsidR="002F160C">
              <w:rPr>
                <w:rFonts w:ascii="Times New Roman" w:hAnsi="Times New Roman"/>
                <w:noProof/>
              </w:rPr>
              <w:t>B.3.3-3,4.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3AAFBB83" w:rsidR="00BB4411" w:rsidRPr="00590C34" w:rsidRDefault="002F160C" w:rsidP="00D60918">
            <w:pPr>
              <w:pStyle w:val="CRCoverPage"/>
              <w:spacing w:after="0"/>
              <w:rPr>
                <w:lang w:val="en-US"/>
              </w:rPr>
            </w:pPr>
            <w:r>
              <w:rPr>
                <w:noProof/>
              </w:rPr>
              <w:t>B.3.2, B.3.3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B77E48B" w:rsidR="00BB4411" w:rsidRDefault="00764970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2002DBD2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2ED1C568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764970">
              <w:rPr>
                <w:noProof/>
              </w:rPr>
              <w:t xml:space="preserve"> 38.521</w:t>
            </w:r>
            <w:r>
              <w:rPr>
                <w:noProof/>
              </w:rPr>
              <w:t xml:space="preserve">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35786D20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7E258736" w:rsidR="00BB4411" w:rsidRDefault="00126587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4B2CE74C" w:rsidR="00BB4411" w:rsidRDefault="00126587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EB7427A" w14:textId="0B23D266" w:rsidR="0082432D" w:rsidRDefault="0082432D" w:rsidP="0099027A">
      <w:pPr>
        <w:pStyle w:val="Heading2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t xml:space="preserve">&lt;Start of change </w:t>
      </w:r>
      <w:r w:rsidR="00014EE1">
        <w:rPr>
          <w:noProof/>
          <w:lang w:eastAsia="zh-CN"/>
        </w:rPr>
        <w:t>1</w:t>
      </w:r>
      <w:r>
        <w:rPr>
          <w:noProof/>
          <w:lang w:eastAsia="zh-CN"/>
        </w:rPr>
        <w:t>&gt;</w:t>
      </w:r>
    </w:p>
    <w:p w14:paraId="3F2FB708" w14:textId="77777777" w:rsidR="000521A1" w:rsidRPr="00C25669" w:rsidRDefault="000521A1" w:rsidP="000521A1">
      <w:pPr>
        <w:pStyle w:val="Heading2"/>
        <w:rPr>
          <w:snapToGrid w:val="0"/>
        </w:rPr>
      </w:pPr>
      <w:bookmarkStart w:id="4" w:name="_Toc61121217"/>
      <w:bookmarkStart w:id="5" w:name="_Toc67918414"/>
      <w:bookmarkStart w:id="6" w:name="_Toc76298489"/>
      <w:bookmarkStart w:id="7" w:name="_Toc76572501"/>
      <w:bookmarkStart w:id="8" w:name="_Toc76652368"/>
      <w:bookmarkStart w:id="9" w:name="_Toc76653212"/>
      <w:bookmarkStart w:id="10" w:name="_Toc83742485"/>
      <w:bookmarkStart w:id="11" w:name="_Toc91440975"/>
      <w:bookmarkStart w:id="12" w:name="_Toc98849765"/>
      <w:bookmarkStart w:id="13" w:name="_Toc106543619"/>
      <w:bookmarkStart w:id="14" w:name="_Toc106737717"/>
      <w:bookmarkStart w:id="15" w:name="_Toc107233484"/>
      <w:bookmarkStart w:id="16" w:name="_Toc107235102"/>
      <w:bookmarkStart w:id="17" w:name="_Toc107420072"/>
      <w:bookmarkStart w:id="18" w:name="_Toc107477370"/>
      <w:bookmarkStart w:id="19" w:name="_Toc114566231"/>
      <w:bookmarkStart w:id="20" w:name="_Toc123936543"/>
      <w:bookmarkStart w:id="21" w:name="_Toc124377560"/>
      <w:r w:rsidRPr="00C25669">
        <w:rPr>
          <w:snapToGrid w:val="0"/>
        </w:rPr>
        <w:t>B.3.</w:t>
      </w:r>
      <w:r>
        <w:rPr>
          <w:snapToGrid w:val="0"/>
        </w:rPr>
        <w:t>2</w:t>
      </w:r>
      <w:r w:rsidRPr="00C25669">
        <w:rPr>
          <w:snapToGrid w:val="0"/>
        </w:rPr>
        <w:tab/>
      </w:r>
      <w:r>
        <w:rPr>
          <w:snapToGrid w:val="0"/>
        </w:rPr>
        <w:t>HST-SFN</w:t>
      </w:r>
      <w:r w:rsidRPr="00C25669">
        <w:rPr>
          <w:snapToGrid w:val="0"/>
        </w:rPr>
        <w:t xml:space="preserve"> Channel Profile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248D76BD" w14:textId="77777777" w:rsidR="000521A1" w:rsidRPr="00CF7AEA" w:rsidRDefault="000521A1" w:rsidP="000521A1">
      <w:pPr>
        <w:rPr>
          <w:lang w:eastAsia="zh-CN"/>
        </w:rPr>
      </w:pPr>
      <w:r w:rsidRPr="00CF7AEA">
        <w:t>There is an infinite number of RRHs distributed equidistantly along the track</w:t>
      </w:r>
      <w:r w:rsidRPr="00CF7AEA">
        <w:rPr>
          <w:rFonts w:hint="eastAsia"/>
          <w:lang w:val="en-US" w:eastAsia="zh-CN"/>
        </w:rPr>
        <w:t xml:space="preserve"> with the same Cell ID as depicted in 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  <w:lang w:val="en-US" w:eastAsia="zh-CN"/>
        </w:rPr>
        <w:t>.</w:t>
      </w:r>
    </w:p>
    <w:p w14:paraId="6210F96A" w14:textId="77777777" w:rsidR="000521A1" w:rsidRPr="00CF7AEA" w:rsidRDefault="000521A1" w:rsidP="000521A1">
      <w:pPr>
        <w:pStyle w:val="TH"/>
        <w:rPr>
          <w:lang w:eastAsia="zh-CN"/>
        </w:rPr>
      </w:pPr>
      <w:r w:rsidRPr="00CF7AEA">
        <w:rPr>
          <w:lang w:eastAsia="zh-CN"/>
        </w:rPr>
        <w:object w:dxaOrig="8455" w:dyaOrig="1985" w14:anchorId="029D86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4pt;height:101.9pt" o:ole="">
            <v:imagedata r:id="rId15" o:title=""/>
          </v:shape>
          <o:OLEObject Type="Embed" ProgID="Visio.Drawing.11" ShapeID="_x0000_i1025" DrawAspect="Content" ObjectID="_1739243460" r:id="rId16"/>
        </w:object>
      </w:r>
    </w:p>
    <w:p w14:paraId="403D3FA9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</w:rPr>
        <w:t>: Deployment of HST-SFN</w:t>
      </w:r>
    </w:p>
    <w:p w14:paraId="08BFFC4E" w14:textId="77777777" w:rsidR="000521A1" w:rsidRPr="00CF7AEA" w:rsidRDefault="000521A1" w:rsidP="000521A1"/>
    <w:p w14:paraId="483F01DF" w14:textId="77777777" w:rsidR="000521A1" w:rsidRPr="00CF7AEA" w:rsidRDefault="000521A1" w:rsidP="000521A1">
      <w:r w:rsidRPr="00CF7AEA">
        <w:t xml:space="preserve">The location of RRH </w:t>
      </w:r>
      <w:r w:rsidRPr="00CF7AEA">
        <w:rPr>
          <w:i/>
        </w:rPr>
        <w:t>k</w:t>
      </w:r>
      <w:r w:rsidRPr="00CF7AEA">
        <w:t xml:space="preserve"> is given as:</w:t>
      </w:r>
    </w:p>
    <w:p w14:paraId="3437911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046CB70">
          <v:shape id="_x0000_i1026" type="#_x0000_t75" style="width:101pt;height:21.5pt" o:ole="">
            <v:imagedata r:id="rId17" o:title=""/>
          </v:shape>
          <o:OLEObject Type="Embed" ProgID="Equation.3" ShapeID="_x0000_i1026" DrawAspect="Content" ObjectID="_1739243461" r:id="rId18"/>
        </w:object>
      </w:r>
      <w:r w:rsidRPr="00CF7AEA">
        <w:tab/>
        <w:t>(B.3</w:t>
      </w:r>
      <w:r>
        <w:t>.2</w:t>
      </w:r>
      <w:r w:rsidRPr="00CF7AEA">
        <w:t>.1)</w:t>
      </w:r>
    </w:p>
    <w:p w14:paraId="52C516D6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66F76C2B">
          <v:shape id="_x0000_i1027" type="#_x0000_t75" style="width:57.05pt;height:14.95pt" o:ole="">
            <v:imagedata r:id="rId19" o:title=""/>
          </v:shape>
          <o:OLEObject Type="Embed" ProgID="Equation.3" ShapeID="_x0000_i1027" DrawAspect="Content" ObjectID="_1739243462" r:id="rId20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3CFD8E5B">
          <v:shape id="_x0000_i1028" type="#_x0000_t75" style="width:50.05pt;height:14.95pt" o:ole="">
            <v:imagedata r:id="rId21" o:title=""/>
          </v:shape>
          <o:OLEObject Type="Embed" ProgID="Equation.3" ShapeID="_x0000_i1028" DrawAspect="Content" ObjectID="_1739243463" r:id="rId22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664AFFA4">
          <v:shape id="_x0000_i1029" type="#_x0000_t75" style="width:21.5pt;height:21.5pt" o:ole="">
            <v:imagedata r:id="rId23" o:title=""/>
          </v:shape>
          <o:OLEObject Type="Embed" ProgID="Equation.3" ShapeID="_x0000_i1029" DrawAspect="Content" ObjectID="_1739243464" r:id="rId24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663E1476">
          <v:shape id="_x0000_i1030" type="#_x0000_t75" style="width:14.95pt;height:21.5pt" o:ole="">
            <v:imagedata r:id="rId25" o:title=""/>
          </v:shape>
          <o:OLEObject Type="Embed" ProgID="Equation.3" ShapeID="_x0000_i1030" DrawAspect="Content" ObjectID="_1739243465" r:id="rId26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6E09EB87" w14:textId="77777777" w:rsidR="000521A1" w:rsidRPr="00CF7AEA" w:rsidRDefault="000521A1" w:rsidP="000521A1">
      <w:r w:rsidRPr="00CF7AEA">
        <w:t>The train location is denoted as:</w:t>
      </w:r>
    </w:p>
    <w:p w14:paraId="0D9D877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76A3E38E">
          <v:shape id="_x0000_i1031" type="#_x0000_t75" style="width:56.55pt;height:14.95pt" o:ole="">
            <v:imagedata r:id="rId27" o:title=""/>
          </v:shape>
          <o:OLEObject Type="Embed" ProgID="Equation.3" ShapeID="_x0000_i1031" DrawAspect="Content" ObjectID="_1739243466" r:id="rId28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.2)</w:t>
      </w:r>
    </w:p>
    <w:p w14:paraId="6F61B504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85DC5FC">
          <v:shape id="_x0000_i1032" type="#_x0000_t75" style="width:50.05pt;height:14.95pt" o:ole="">
            <v:imagedata r:id="rId29" o:title=""/>
          </v:shape>
          <o:OLEObject Type="Embed" ProgID="Equation.3" ShapeID="_x0000_i1032" DrawAspect="Content" ObjectID="_1739243467" r:id="rId30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26A58C9" w14:textId="77777777" w:rsidR="000521A1" w:rsidRPr="00CF7AEA" w:rsidRDefault="000521A1" w:rsidP="000521A1">
      <w:r w:rsidRPr="00CF7AEA">
        <w:rPr>
          <w:rFonts w:cs="v5.0.0"/>
        </w:rPr>
        <w:t>The</w:t>
      </w:r>
      <w:r w:rsidRPr="00CF7AEA">
        <w:rPr>
          <w:rFonts w:cs="v5.0.0" w:hint="eastAsia"/>
          <w:lang w:eastAsia="zh-CN"/>
        </w:rPr>
        <w:t xml:space="preserve"> HST-SFN scenario</w:t>
      </w:r>
      <w:r w:rsidRPr="00CF7AEA">
        <w:rPr>
          <w:rFonts w:cs="v5.0.0"/>
        </w:rPr>
        <w:t xml:space="preserve"> for the test of the baseband performance is a </w:t>
      </w:r>
      <w:proofErr w:type="gramStart"/>
      <w:r w:rsidRPr="00CF7AEA">
        <w:rPr>
          <w:rFonts w:cs="v5.0.0"/>
        </w:rPr>
        <w:t>non</w:t>
      </w:r>
      <w:r>
        <w:rPr>
          <w:rFonts w:cs="v5.0.0"/>
        </w:rPr>
        <w:t xml:space="preserve"> </w:t>
      </w:r>
      <w:r w:rsidRPr="00CF7AEA">
        <w:rPr>
          <w:rFonts w:cs="v5.0.0"/>
        </w:rPr>
        <w:t>fading</w:t>
      </w:r>
      <w:proofErr w:type="gramEnd"/>
      <w:r w:rsidRPr="00CF7AEA">
        <w:rPr>
          <w:rFonts w:cs="v5.0.0"/>
        </w:rPr>
        <w:t xml:space="preserve"> propagation channel with </w:t>
      </w:r>
      <w:r w:rsidRPr="00CF7AEA">
        <w:rPr>
          <w:rFonts w:cs="v5.0.0" w:hint="eastAsia"/>
          <w:lang w:eastAsia="zh-CN"/>
        </w:rPr>
        <w:t>four</w:t>
      </w:r>
      <w:r w:rsidRPr="00CF7AEA">
        <w:rPr>
          <w:rFonts w:cs="v5.0.0"/>
        </w:rPr>
        <w:t xml:space="preserve"> taps, namely the four nearest RRHs. Thus</w:t>
      </w:r>
      <w:r>
        <w:rPr>
          <w:rFonts w:cs="v5.0.0"/>
        </w:rPr>
        <w:t>,</w:t>
      </w:r>
      <w:r w:rsidRPr="00CF7AEA">
        <w:rPr>
          <w:rFonts w:cs="v5.0.0"/>
        </w:rPr>
        <w:t xml:space="preserve"> </w:t>
      </w:r>
      <w:r w:rsidRPr="00CF7AEA">
        <w:t xml:space="preserve">RRH </w:t>
      </w:r>
      <w:r w:rsidRPr="00CF7AEA">
        <w:rPr>
          <w:i/>
        </w:rPr>
        <w:t xml:space="preserve">k </w:t>
      </w:r>
      <w:r w:rsidRPr="00CF7AEA">
        <w:t>is visible for the train only in the range:</w:t>
      </w:r>
    </w:p>
    <w:p w14:paraId="14DCD417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3220" w:dyaOrig="360" w14:anchorId="108110B8">
          <v:shape id="_x0000_i1033" type="#_x0000_t75" style="width:158.5pt;height:21.5pt" o:ole="">
            <v:imagedata r:id="rId31" o:title=""/>
          </v:shape>
          <o:OLEObject Type="Embed" ProgID="Equation.3" ShapeID="_x0000_i1033" DrawAspect="Content" ObjectID="_1739243468" r:id="rId32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.3)</w:t>
      </w:r>
    </w:p>
    <w:p w14:paraId="76C12B40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426B10DA">
          <v:shape id="_x0000_i1034" type="#_x0000_t75" style="width:14.95pt;height:21.5pt" o:ole="">
            <v:imagedata r:id="rId33" o:title=""/>
          </v:shape>
          <o:OLEObject Type="Embed" ProgID="Equation.3" ShapeID="_x0000_i1034" DrawAspect="Content" ObjectID="_1739243469" r:id="rId34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CF7AEA">
        <w:rPr>
          <w:rFonts w:hint="eastAsia"/>
          <w:i/>
        </w:rPr>
        <w:t>k</w:t>
      </w:r>
      <w:r w:rsidRPr="00941E5F">
        <w:rPr>
          <w:rFonts w:hint="eastAsia"/>
          <w:vertAlign w:val="superscript"/>
        </w:rPr>
        <w:t>th</w:t>
      </w:r>
      <w:r w:rsidRPr="00CF7AEA">
        <w:rPr>
          <w:rFonts w:hint="eastAsia"/>
        </w:rPr>
        <w:t xml:space="preserve"> </w:t>
      </w:r>
      <w:r w:rsidRPr="00CF7AEA">
        <w:t>RRH, normalized to the total power received from all visible RRHs,</w:t>
      </w:r>
      <w:r w:rsidRPr="00CF7AEA">
        <w:rPr>
          <w:rFonts w:hint="eastAsia"/>
        </w:rPr>
        <w:t xml:space="preserve"> </w:t>
      </w:r>
      <w:r w:rsidRPr="00CF7AEA">
        <w:rPr>
          <w:rFonts w:hint="eastAsia"/>
          <w:lang w:eastAsia="zh-CN"/>
        </w:rPr>
        <w:t>is given by</w:t>
      </w:r>
      <w:r w:rsidRPr="00CF7AEA">
        <w:rPr>
          <w:lang w:eastAsia="zh-CN"/>
        </w:rPr>
        <w:t>:</w:t>
      </w:r>
    </w:p>
    <w:p w14:paraId="6BA53F97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8"/>
          <w:lang w:val="en-US" w:eastAsia="zh-CN"/>
        </w:rPr>
        <w:object w:dxaOrig="5580" w:dyaOrig="880" w14:anchorId="207242E7">
          <v:shape id="_x0000_i1035" type="#_x0000_t75" style="width:280.05pt;height:44.9pt" o:ole="">
            <v:imagedata r:id="rId35" o:title=""/>
          </v:shape>
          <o:OLEObject Type="Embed" ProgID="Equation.DSMT4" ShapeID="_x0000_i1035" DrawAspect="Content" ObjectID="_1739243470" r:id="rId36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5A7D6B3D">
          <v:shape id="_x0000_i1036" type="#_x0000_t75" style="width:158.5pt;height:21.5pt" o:ole="">
            <v:imagedata r:id="rId37" o:title=""/>
          </v:shape>
          <o:OLEObject Type="Embed" ProgID="Equation.3" ShapeID="_x0000_i1036" DrawAspect="Content" ObjectID="_1739243471" r:id="rId38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.4)</w:t>
      </w:r>
    </w:p>
    <w:p w14:paraId="3D85821C" w14:textId="4BAF6DC5" w:rsidR="000521A1" w:rsidRPr="00CF7AEA" w:rsidDel="002E2C7F" w:rsidRDefault="000521A1" w:rsidP="002E2C7F">
      <w:pPr>
        <w:rPr>
          <w:del w:id="22" w:author="Chu-Hsiang Huang" w:date="2023-03-02T02:28:00Z"/>
        </w:rPr>
      </w:pP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1887DC67">
          <v:shape id="_x0000_i1037" type="#_x0000_t75" style="width:21.95pt;height:21.95pt" o:ole="">
            <v:imagedata r:id="rId39" o:title=""/>
          </v:shape>
          <o:OLEObject Type="Embed" ProgID="Equation.3" ShapeID="_x0000_i1037" DrawAspect="Content" ObjectID="_1739243472" r:id="rId40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  <w:ins w:id="23" w:author="Chu-Hsiang Huang" w:date="2023-03-02T02:28:00Z">
        <w:r w:rsidR="002E2C7F" w:rsidRPr="00CF7AEA" w:rsidDel="002E2C7F">
          <w:t xml:space="preserve"> </w:t>
        </w:r>
      </w:ins>
    </w:p>
    <w:p w14:paraId="45DD488F" w14:textId="59B13118" w:rsidR="000521A1" w:rsidRPr="00CF7AEA" w:rsidRDefault="000521A1">
      <w:pPr>
        <w:rPr>
          <w:lang w:eastAsia="zh-CN"/>
        </w:rPr>
        <w:pPrChange w:id="24" w:author="Chu-Hsiang Huang" w:date="2023-03-02T02:28:00Z">
          <w:pPr>
            <w:pStyle w:val="EQ"/>
          </w:pPr>
        </w:pPrChange>
      </w:pPr>
      <w:del w:id="25" w:author="Chu-Hsiang Huang" w:date="2023-01-27T11:39:00Z">
        <w:r w:rsidRPr="00CF7AEA" w:rsidDel="00656362">
          <w:rPr>
            <w:rFonts w:eastAsia="Malgun Gothic" w:hint="eastAsia"/>
            <w:lang w:val="en-US"/>
          </w:rPr>
          <w:tab/>
        </w:r>
        <w:r w:rsidRPr="00CF7AEA" w:rsidDel="00656362">
          <w:rPr>
            <w:position w:val="-34"/>
            <w:lang w:val="en-US" w:eastAsia="zh-CN"/>
          </w:rPr>
          <w:object w:dxaOrig="3300" w:dyaOrig="800" w14:anchorId="2F1F1BB5">
            <v:shape id="_x0000_i1038" type="#_x0000_t75" style="width:165.95pt;height:45.35pt" o:ole="">
              <v:imagedata r:id="rId41" o:title=""/>
            </v:shape>
            <o:OLEObject Type="Embed" ProgID="Equation.3" ShapeID="_x0000_i1038" DrawAspect="Content" ObjectID="_1739243473" r:id="rId42"/>
          </w:object>
        </w:r>
        <w:r w:rsidRPr="00CF7AEA" w:rsidDel="00656362">
          <w:delText xml:space="preserve"> for </w:delText>
        </w:r>
        <w:r w:rsidRPr="00CF7AEA" w:rsidDel="00656362">
          <w:rPr>
            <w:position w:val="-12"/>
            <w:lang w:val="en-US" w:eastAsia="zh-CN"/>
          </w:rPr>
          <w:object w:dxaOrig="3220" w:dyaOrig="360" w14:anchorId="5776C2BF">
            <v:shape id="_x0000_i1039" type="#_x0000_t75" style="width:158.5pt;height:21.5pt" o:ole="">
              <v:imagedata r:id="rId43" o:title=""/>
            </v:shape>
            <o:OLEObject Type="Embed" ProgID="Equation.3" ShapeID="_x0000_i1039" DrawAspect="Content" ObjectID="_1739243474" r:id="rId44"/>
          </w:object>
        </w:r>
      </w:del>
      <w:del w:id="26" w:author="Chu-Hsiang Huang" w:date="2023-03-02T02:28:00Z">
        <w:r w:rsidRPr="00CF7AEA" w:rsidDel="002E2C7F">
          <w:rPr>
            <w:lang w:val="en-US" w:eastAsia="zh-CN"/>
          </w:rPr>
          <w:tab/>
        </w:r>
        <w:r w:rsidRPr="00CF7AEA" w:rsidDel="002E2C7F">
          <w:delText>(B.</w:delText>
        </w:r>
        <w:r w:rsidRPr="00CF7AEA" w:rsidDel="002E2C7F">
          <w:rPr>
            <w:rFonts w:hint="eastAsia"/>
            <w:lang w:eastAsia="zh-CN"/>
          </w:rPr>
          <w:delText>3</w:delText>
        </w:r>
        <w:r w:rsidDel="002E2C7F">
          <w:rPr>
            <w:lang w:eastAsia="zh-CN"/>
          </w:rPr>
          <w:delText>.2</w:delText>
        </w:r>
        <w:r w:rsidRPr="00CF7AEA" w:rsidDel="002E2C7F">
          <w:delText>.</w:delText>
        </w:r>
        <w:r w:rsidRPr="00CF7AEA" w:rsidDel="002E2C7F">
          <w:rPr>
            <w:lang w:eastAsia="zh-CN"/>
          </w:rPr>
          <w:delText>5</w:delText>
        </w:r>
        <w:r w:rsidRPr="00CF7AEA" w:rsidDel="002E2C7F">
          <w:delText>)</w:delText>
        </w:r>
      </w:del>
    </w:p>
    <w:p w14:paraId="5676DA5A" w14:textId="5CAF6A73" w:rsidR="00656362" w:rsidRPr="00F25038" w:rsidRDefault="00000000">
      <w:pPr>
        <w:jc w:val="center"/>
        <w:rPr>
          <w:ins w:id="27" w:author="Chu-Hsiang Huang" w:date="2023-01-27T11:39:00Z"/>
          <w:iCs/>
          <w:lang w:eastAsia="zh-CN"/>
        </w:rPr>
        <w:pPrChange w:id="28" w:author="Chu-Hsiang Huang" w:date="2023-01-27T12:00:00Z">
          <w:pPr/>
        </w:pPrChange>
      </w:pPr>
      <m:oMath>
        <m:sSub>
          <m:sSubPr>
            <m:ctrlPr>
              <w:ins w:id="29" w:author="Chu-Hsiang Huang" w:date="2023-01-27T11:3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0" w:author="Chu-Hsiang Huang" w:date="2023-01-27T11:3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1" w:author="Chu-Hsiang Huang" w:date="2023-01-27T11:3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32" w:author="Chu-Hsiang Huang" w:date="2023-01-27T11:3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33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4" w:author="Chu-Hsiang Huang" w:date="2023-01-27T11:40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5" w:author="Chu-Hsiang Huang" w:date="2023-01-27T11:40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36" w:author="Chu-Hsiang Huang" w:date="2023-01-27T11:40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37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38" w:author="Chu-Hsiang Huang" w:date="2023-01-27T11:40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39" w:author="Chu-Hsiang Huang" w:date="2023-01-27T11:41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40" w:author="Chu-Hsiang Huang" w:date="2023-01-27T11:41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41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42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43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44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45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46" w:author="Chu-Hsiang Huang" w:date="2023-01-27T11:41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47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48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49" w:author="Chu-Hsiang Huang" w:date="2023-01-27T11:44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50" w:author="Chu-Hsiang Huang" w:date="2023-01-27T11:44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51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52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3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4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5" w:author="Chu-Hsiang Huang" w:date="2023-01-27T11:45:00Z">
            <w:rPr>
              <w:rFonts w:ascii="Cambria Math" w:hAnsi="Cambria Math"/>
              <w:lang w:eastAsia="zh-CN"/>
            </w:rPr>
            <m:t>-2</m:t>
          </w:ins>
        </m:r>
        <m:sSub>
          <m:sSubPr>
            <m:ctrlPr>
              <w:ins w:id="56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7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8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9" w:author="Chu-Hsiang Huang" w:date="2023-01-27T11:45:00Z">
            <w:rPr>
              <w:rFonts w:ascii="Cambria Math" w:hAnsi="Cambria Math"/>
              <w:lang w:eastAsia="zh-CN"/>
            </w:rPr>
            <m:t>≤a&lt;</m:t>
          </w:ins>
        </m:r>
        <m:r>
          <w:ins w:id="60" w:author="Chu-Hsiang Huang" w:date="2023-01-27T11:45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61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62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3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4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65" w:author="Chu-Hsiang Huang" w:date="2023-01-27T11:46:00Z">
            <w:rPr>
              <w:rFonts w:ascii="Cambria Math" w:hAnsi="Cambria Math"/>
              <w:lang w:eastAsia="zh-CN"/>
            </w:rPr>
            <m:t>+</m:t>
          </w:ins>
        </m:r>
        <m:r>
          <w:ins w:id="66" w:author="Chu-Hsiang Huang" w:date="2023-01-27T11:45:00Z">
            <w:rPr>
              <w:rFonts w:ascii="Cambria Math" w:hAnsi="Cambria Math"/>
              <w:lang w:eastAsia="zh-CN"/>
            </w:rPr>
            <m:t>2</m:t>
          </w:ins>
        </m:r>
        <m:sSub>
          <m:sSubPr>
            <m:ctrlPr>
              <w:ins w:id="67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8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9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</m:oMath>
      <w:ins w:id="70" w:author="Chu-Hsiang Huang" w:date="2023-01-27T12:00:00Z">
        <w:r w:rsidR="00F25038">
          <w:rPr>
            <w:i/>
            <w:lang w:eastAsia="zh-CN"/>
          </w:rPr>
          <w:t xml:space="preserve">  </w:t>
        </w:r>
        <w:r w:rsidR="00F25038">
          <w:rPr>
            <w:iCs/>
            <w:lang w:eastAsia="zh-CN"/>
          </w:rPr>
          <w:t>(B.3.2.5)</w:t>
        </w:r>
      </w:ins>
    </w:p>
    <w:p w14:paraId="55356E5D" w14:textId="450E73A2" w:rsidR="000521A1" w:rsidRPr="00CF7AEA" w:rsidRDefault="000521A1" w:rsidP="000521A1">
      <w:pPr>
        <w:rPr>
          <w:lang w:val="en-US" w:eastAsia="zh-CN"/>
        </w:rPr>
      </w:pPr>
      <w:r w:rsidRPr="00CF7AEA">
        <w:rPr>
          <w:lang w:eastAsia="zh-CN"/>
        </w:rPr>
        <w:t>T</w:t>
      </w:r>
      <w:r w:rsidRPr="00CF7AEA">
        <w:rPr>
          <w:rFonts w:hint="eastAsia"/>
          <w:lang w:eastAsia="zh-CN"/>
        </w:rPr>
        <w:t xml:space="preserve">he </w:t>
      </w:r>
      <w:r w:rsidRPr="00CF7AEA">
        <w:rPr>
          <w:rFonts w:hint="eastAsia"/>
          <w:lang w:val="en-US" w:eastAsia="zh-CN"/>
        </w:rPr>
        <w:t xml:space="preserve">relative delay </w:t>
      </w:r>
      <w:r w:rsidRPr="00CF7AEA">
        <w:rPr>
          <w:position w:val="-12"/>
        </w:rPr>
        <w:object w:dxaOrig="260" w:dyaOrig="360" w14:anchorId="021A0AFB">
          <v:shape id="_x0000_i1040" type="#_x0000_t75" style="width:14.95pt;height:21.5pt" o:ole="">
            <v:imagedata r:id="rId45" o:title=""/>
          </v:shape>
          <o:OLEObject Type="Embed" ProgID="Equation.3" ShapeID="_x0000_i1040" DrawAspect="Content" ObjectID="_1739243475" r:id="rId46"/>
        </w:object>
      </w:r>
      <w:r w:rsidRPr="00CF7AEA">
        <w:t xml:space="preserve"> (s) </w:t>
      </w:r>
      <w:r w:rsidRPr="00CF7AEA">
        <w:rPr>
          <w:rFonts w:hint="eastAsia"/>
          <w:lang w:val="en-US" w:eastAsia="zh-CN"/>
        </w:rPr>
        <w:t xml:space="preserve">for the signal from </w:t>
      </w:r>
      <w:r w:rsidRPr="00CF7AEA">
        <w:rPr>
          <w:rFonts w:hint="eastAsia"/>
          <w:i/>
          <w:lang w:val="en-US" w:eastAsia="zh-CN"/>
        </w:rPr>
        <w:t>k</w:t>
      </w:r>
      <w:r w:rsidRPr="00941E5F">
        <w:rPr>
          <w:rFonts w:hint="eastAsia"/>
          <w:vertAlign w:val="superscript"/>
          <w:lang w:val="en-US" w:eastAsia="zh-CN"/>
        </w:rPr>
        <w:t>th</w:t>
      </w:r>
      <w:r w:rsidRPr="00CF7AEA">
        <w:rPr>
          <w:rFonts w:hint="eastAsia"/>
          <w:lang w:val="en-US" w:eastAsia="zh-CN"/>
        </w:rPr>
        <w:t xml:space="preserve"> </w:t>
      </w:r>
      <w:r w:rsidRPr="00CF7AEA">
        <w:rPr>
          <w:lang w:val="en-US" w:eastAsia="zh-CN"/>
        </w:rPr>
        <w:t>RRH</w:t>
      </w:r>
      <w:r w:rsidRPr="00CF7AEA">
        <w:rPr>
          <w:rFonts w:hint="eastAsia"/>
          <w:lang w:val="en-US" w:eastAsia="zh-CN"/>
        </w:rPr>
        <w:t xml:space="preserve"> can be derived as</w:t>
      </w:r>
      <w:r w:rsidRPr="00CF7AEA">
        <w:rPr>
          <w:lang w:val="en-US" w:eastAsia="zh-CN"/>
        </w:rPr>
        <w:t>:</w:t>
      </w:r>
    </w:p>
    <w:p w14:paraId="7DD7CC82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</w:rPr>
        <w:lastRenderedPageBreak/>
        <w:tab/>
      </w:r>
      <w:r w:rsidRPr="00CF7AEA">
        <w:rPr>
          <w:position w:val="-24"/>
        </w:rPr>
        <w:object w:dxaOrig="1219" w:dyaOrig="680" w14:anchorId="3C2400BF">
          <v:shape id="_x0000_i1041" type="#_x0000_t75" style="width:56.55pt;height:36.95pt" o:ole="">
            <v:imagedata r:id="rId47" o:title=""/>
          </v:shape>
          <o:OLEObject Type="Embed" ProgID="Equation.3" ShapeID="_x0000_i1041" DrawAspect="Content" ObjectID="_1739243476" r:id="rId48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4C3D76C1">
          <v:shape id="_x0000_i1042" type="#_x0000_t75" style="width:158.5pt;height:21.5pt" o:ole="">
            <v:imagedata r:id="rId49" o:title=""/>
          </v:shape>
          <o:OLEObject Type="Embed" ProgID="Equation.3" ShapeID="_x0000_i1042" DrawAspect="Content" ObjectID="_1739243477" r:id="rId50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</w:t>
      </w:r>
      <w:r w:rsidRPr="00CF7AEA">
        <w:rPr>
          <w:lang w:eastAsia="zh-CN"/>
        </w:rPr>
        <w:t>6</w:t>
      </w:r>
      <w:r w:rsidRPr="00CF7AEA">
        <w:t>)</w:t>
      </w:r>
    </w:p>
    <w:p w14:paraId="5ACD988D" w14:textId="5395BA3C" w:rsidR="000521A1" w:rsidRPr="00CF7AEA" w:rsidRDefault="000521A1" w:rsidP="000521A1">
      <w:pPr>
        <w:rPr>
          <w:lang w:val="en-US"/>
        </w:rPr>
      </w:pPr>
      <w:r w:rsidRPr="00CF7AEA">
        <w:rPr>
          <w:lang w:val="en-US"/>
        </w:rPr>
        <w:t>In the above</w:t>
      </w:r>
      <w:del w:id="71" w:author="Chu-Hsiang Huang" w:date="2023-01-27T11:43:00Z"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rFonts w:hint="eastAsia"/>
            <w:i/>
            <w:lang w:val="en-US"/>
          </w:rPr>
          <w:delText>v</w:delText>
        </w:r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lang w:val="en-US"/>
          </w:rPr>
          <w:delText xml:space="preserve">(m/s) </w:delText>
        </w:r>
        <w:r w:rsidRPr="00CF7AEA" w:rsidDel="00D177C0">
          <w:rPr>
            <w:rFonts w:hint="eastAsia"/>
            <w:lang w:val="en-US"/>
          </w:rPr>
          <w:delText>is the moving speed of the train,</w:delText>
        </w:r>
      </w:del>
      <w:r w:rsidRPr="00CF7AEA">
        <w:rPr>
          <w:rFonts w:hint="eastAsia"/>
          <w:lang w:val="en-US"/>
        </w:rPr>
        <w:t xml:space="preserve"> </w:t>
      </w:r>
      <w:r w:rsidRPr="00CF7AEA">
        <w:rPr>
          <w:rFonts w:hint="eastAsia"/>
          <w:i/>
          <w:lang w:val="en-US"/>
        </w:rPr>
        <w:t>f</w:t>
      </w:r>
      <w:del w:id="72" w:author="Chu-Hsiang Huang" w:date="2023-01-27T11:42:00Z">
        <w:r w:rsidRPr="00CF7AEA" w:rsidDel="006B214E">
          <w:rPr>
            <w:rFonts w:hint="eastAsia"/>
            <w:vertAlign w:val="subscript"/>
            <w:lang w:val="en-US"/>
          </w:rPr>
          <w:delText>C</w:delText>
        </w:r>
      </w:del>
      <w:ins w:id="73" w:author="Chu-Hsiang Huang" w:date="2023-01-27T11:42:00Z">
        <w:r w:rsidR="006B214E">
          <w:rPr>
            <w:vertAlign w:val="subscript"/>
            <w:lang w:val="en-US"/>
          </w:rPr>
          <w:t>d</w:t>
        </w:r>
      </w:ins>
      <w:r w:rsidRPr="00CF7AEA">
        <w:rPr>
          <w:vertAlign w:val="subscript"/>
          <w:lang w:val="en-US"/>
        </w:rPr>
        <w:t xml:space="preserve"> </w:t>
      </w:r>
      <w:r w:rsidRPr="00CF7AEA">
        <w:rPr>
          <w:lang w:val="en-US"/>
        </w:rPr>
        <w:t xml:space="preserve">(Hz) </w:t>
      </w:r>
      <w:r w:rsidRPr="00CF7AEA">
        <w:rPr>
          <w:rFonts w:hint="eastAsia"/>
          <w:lang w:val="en-US"/>
        </w:rPr>
        <w:t xml:space="preserve">is the </w:t>
      </w:r>
      <w:ins w:id="74" w:author="Chu-Hsiang Huang" w:date="2023-01-27T11:43:00Z">
        <w:r w:rsidR="00D177C0" w:rsidRPr="00C25669">
          <w:t>maximum Doppler frequency</w:t>
        </w:r>
        <w:r w:rsidR="00D177C0">
          <w:t xml:space="preserve"> as given in Table B.3.2-1</w:t>
        </w:r>
      </w:ins>
      <w:del w:id="75" w:author="Chu-Hsiang Huang" w:date="2023-01-27T11:43:00Z">
        <w:r w:rsidRPr="00CF7AEA" w:rsidDel="00D177C0">
          <w:rPr>
            <w:rFonts w:hint="eastAsia"/>
            <w:lang w:val="en-US"/>
          </w:rPr>
          <w:delText>center frequency</w:delText>
        </w:r>
      </w:del>
      <w:r w:rsidRPr="00CF7AEA">
        <w:rPr>
          <w:rFonts w:hint="eastAsia"/>
          <w:lang w:val="en-US"/>
        </w:rPr>
        <w:t xml:space="preserve">, and </w:t>
      </w:r>
      <w:r w:rsidRPr="00CF7AEA">
        <w:rPr>
          <w:rFonts w:hint="eastAsia"/>
          <w:i/>
          <w:lang w:val="en-US"/>
        </w:rPr>
        <w:t>C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 xml:space="preserve">(m/s) </w:t>
      </w:r>
      <w:r w:rsidRPr="00CF7AEA">
        <w:rPr>
          <w:rFonts w:hint="eastAsia"/>
          <w:lang w:val="en-US"/>
        </w:rPr>
        <w:t>is the velocity of light.</w:t>
      </w:r>
    </w:p>
    <w:p w14:paraId="1C6246D8" w14:textId="77777777" w:rsidR="000521A1" w:rsidRDefault="000521A1" w:rsidP="000521A1">
      <w:r>
        <w:rPr>
          <w:rFonts w:hint="eastAsia"/>
          <w:lang w:eastAsia="zh-CN"/>
        </w:rPr>
        <w:t>P</w:t>
      </w:r>
      <w:r>
        <w:rPr>
          <w:rFonts w:hint="eastAsia"/>
        </w:rPr>
        <w:t>ower level</w:t>
      </w:r>
      <w:r>
        <w:rPr>
          <w:rFonts w:hint="eastAsia"/>
          <w:lang w:eastAsia="zh-CN"/>
        </w:rPr>
        <w:t>,</w:t>
      </w:r>
      <w:r>
        <w:t xml:space="preserve"> Doppler shift and </w:t>
      </w:r>
      <w:r>
        <w:rPr>
          <w:rFonts w:hint="eastAsia"/>
          <w:lang w:val="en-US" w:eastAsia="zh-CN"/>
        </w:rPr>
        <w:t>relative delay</w:t>
      </w:r>
      <w:r>
        <w:t xml:space="preserve"> are given by equations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.</w:t>
      </w:r>
      <w:r>
        <w:rPr>
          <w:rFonts w:eastAsia="Malgun Gothic"/>
        </w:rPr>
        <w:t>4</w:t>
      </w:r>
      <w:r>
        <w:t xml:space="preserve">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rFonts w:eastAsia="Malgun Gothic"/>
        </w:rPr>
        <w:t>6</w:t>
      </w:r>
      <w:r>
        <w:t xml:space="preserve"> respectively, where the required input parameters listed in table B.3.2-1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 w:hint="eastAsia"/>
        </w:rPr>
        <w:t>3</w:t>
      </w:r>
      <w:r>
        <w:rPr>
          <w:rFonts w:eastAsia="Malgun Gothic"/>
        </w:rPr>
        <w:t xml:space="preserve"> and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/>
        </w:rPr>
        <w:t>4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01449C59" w14:textId="7777777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HST-SFN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0EE993A4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02EA792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58DF7071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74869070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1D1C655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D01B303">
                <v:shape id="_x0000_i1043" type="#_x0000_t75" style="width:21.95pt;height:21.5pt" o:ole="">
                  <v:imagedata r:id="rId51" o:title=""/>
                </v:shape>
                <o:OLEObject Type="Embed" ProgID="Equation.3" ShapeID="_x0000_i1043" DrawAspect="Content" ObjectID="_1739243478" r:id="rId52"/>
              </w:object>
            </w:r>
          </w:p>
        </w:tc>
        <w:tc>
          <w:tcPr>
            <w:tcW w:w="2835" w:type="dxa"/>
            <w:vAlign w:val="center"/>
          </w:tcPr>
          <w:p w14:paraId="57B276DB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53D0DA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9601391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753D5F51">
                <v:shape id="_x0000_i1044" type="#_x0000_t75" style="width:27.1pt;height:14.95pt" o:ole="">
                  <v:imagedata r:id="rId53" o:title=""/>
                </v:shape>
                <o:OLEObject Type="Embed" ProgID="Equation.3" ShapeID="_x0000_i1044" DrawAspect="Content" ObjectID="_1739243479" r:id="rId54"/>
              </w:object>
            </w:r>
          </w:p>
        </w:tc>
        <w:tc>
          <w:tcPr>
            <w:tcW w:w="2835" w:type="dxa"/>
            <w:vAlign w:val="center"/>
          </w:tcPr>
          <w:p w14:paraId="25DB9DAF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838C19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24199A8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4E7E8F8D">
                <v:shape id="_x0000_i1045" type="#_x0000_t75" style="width:7.95pt;height:14.95pt" o:ole="">
                  <v:imagedata r:id="rId55" o:title=""/>
                </v:shape>
                <o:OLEObject Type="Embed" ProgID="Equation.3" ShapeID="_x0000_i1045" DrawAspect="Content" ObjectID="_1739243480" r:id="rId56"/>
              </w:object>
            </w:r>
          </w:p>
        </w:tc>
        <w:tc>
          <w:tcPr>
            <w:tcW w:w="2835" w:type="dxa"/>
            <w:vAlign w:val="center"/>
          </w:tcPr>
          <w:p w14:paraId="69B0A1B6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081428E7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467D56F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6855E811">
                <v:shape id="_x0000_i1046" type="#_x0000_t75" style="width:14.95pt;height:21.95pt" o:ole="">
                  <v:imagedata r:id="rId57" o:title=""/>
                </v:shape>
                <o:OLEObject Type="Embed" ProgID="Equation.3" ShapeID="_x0000_i1046" DrawAspect="Content" ObjectID="_1739243481" r:id="rId58"/>
              </w:object>
            </w:r>
          </w:p>
        </w:tc>
        <w:tc>
          <w:tcPr>
            <w:tcW w:w="2835" w:type="dxa"/>
            <w:vAlign w:val="center"/>
          </w:tcPr>
          <w:p w14:paraId="4E73EEC5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509BE7B0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0871D0DB" w14:textId="77777777" w:rsidR="000521A1" w:rsidRPr="00CF7AEA" w:rsidRDefault="000521A1" w:rsidP="000521A1">
      <w:pPr>
        <w:jc w:val="center"/>
      </w:pPr>
    </w:p>
    <w:p w14:paraId="1166181C" w14:textId="3B5C544A" w:rsidR="000521A1" w:rsidRPr="009D47AB" w:rsidRDefault="000521A1" w:rsidP="000521A1">
      <w:pPr>
        <w:pStyle w:val="NO"/>
        <w:rPr>
          <w:lang w:eastAsia="zh-CN"/>
        </w:rPr>
      </w:pPr>
      <w:r>
        <w:rPr>
          <w:rFonts w:eastAsia="?? ??"/>
        </w:rPr>
        <w:t>NOTE 1:</w:t>
      </w:r>
      <w:r>
        <w:rPr>
          <w:rFonts w:eastAsia="?? ??"/>
        </w:rPr>
        <w:tab/>
        <w:t xml:space="preserve">The trajectories of </w:t>
      </w:r>
      <w:r>
        <w:rPr>
          <w:lang w:val="en-US" w:eastAsia="zh-CN"/>
        </w:rPr>
        <w:t>r</w:t>
      </w:r>
      <w:r>
        <w:rPr>
          <w:rFonts w:hint="eastAsia"/>
          <w:lang w:val="en-US" w:eastAsia="zh-CN"/>
        </w:rPr>
        <w:t>elative power</w:t>
      </w:r>
      <w:r>
        <w:rPr>
          <w:lang w:val="en-US" w:eastAsia="zh-CN"/>
        </w:rPr>
        <w:t xml:space="preserve">, </w:t>
      </w:r>
      <w:r>
        <w:rPr>
          <w:rFonts w:hint="eastAsia"/>
          <w:lang w:val="en-US" w:eastAsia="zh-CN"/>
        </w:rPr>
        <w:t>Doppler shifts</w:t>
      </w:r>
      <w:r>
        <w:rPr>
          <w:lang w:val="en-US" w:eastAsia="zh-CN"/>
        </w:rPr>
        <w:t xml:space="preserve"> and absolute</w:t>
      </w:r>
      <w:r>
        <w:rPr>
          <w:rFonts w:hint="eastAsia"/>
          <w:lang w:val="en-US" w:eastAsia="zh-CN"/>
        </w:rPr>
        <w:t xml:space="preserve"> delay</w:t>
      </w:r>
      <w:r>
        <w:rPr>
          <w:lang w:val="en-US" w:eastAsia="zh-CN"/>
        </w:rPr>
        <w:t>s</w:t>
      </w:r>
      <w:r>
        <w:rPr>
          <w:rFonts w:eastAsia="?? ??"/>
        </w:rPr>
        <w:t xml:space="preserve"> presented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rFonts w:hint="eastAsia"/>
          <w:lang w:eastAsia="zh-CN"/>
        </w:rPr>
        <w:t>2</w:t>
      </w:r>
      <w:r>
        <w:rPr>
          <w:lang w:eastAsia="zh-CN"/>
        </w:rPr>
        <w:t xml:space="preserve">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3,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>4</w:t>
      </w:r>
      <w:r>
        <w:rPr>
          <w:lang w:val="en-US" w:eastAsia="zh-CN"/>
        </w:rPr>
        <w:t xml:space="preserve"> and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5 </w:t>
      </w:r>
      <w:r>
        <w:rPr>
          <w:lang w:val="en-US" w:eastAsia="zh-CN"/>
        </w:rPr>
        <w:t xml:space="preserve">are derived from the </w:t>
      </w:r>
      <w:r>
        <w:t>equations</w:t>
      </w:r>
      <w:r>
        <w:rPr>
          <w:lang w:val="en-US" w:eastAsia="zh-CN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 xml:space="preserve">.4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lang w:eastAsia="zh-CN"/>
        </w:rPr>
        <w:t>6 respectively</w:t>
      </w:r>
      <w:ins w:id="76" w:author="Chu-Hsiang Huang" w:date="2023-03-02T02:25:00Z">
        <w:r w:rsidR="009D47AB">
          <w:rPr>
            <w:lang w:eastAsia="zh-CN"/>
          </w:rPr>
          <w:t>,</w:t>
        </w:r>
      </w:ins>
      <w:del w:id="77" w:author="Chu-Hsiang Huang" w:date="2023-03-02T02:25:00Z">
        <w:r w:rsidDel="009D47AB">
          <w:rPr>
            <w:lang w:eastAsia="zh-CN"/>
          </w:rPr>
          <w:delText>.</w:delText>
        </w:r>
      </w:del>
      <w:ins w:id="78" w:author="Chu-Hsiang Huang" w:date="2023-03-02T02:25:00Z">
        <w:r w:rsidR="009D47AB">
          <w:rPr>
            <w:lang w:eastAsia="zh-CN"/>
          </w:rPr>
          <w:t xml:space="preserve"> </w:t>
        </w:r>
        <w:r w:rsidR="009D47AB">
          <w:rPr>
            <w:i/>
            <w:iCs/>
            <w:lang w:eastAsia="zh-CN"/>
          </w:rPr>
          <w:t>v</w:t>
        </w:r>
        <w:r w:rsidR="009D47AB">
          <w:rPr>
            <w:lang w:eastAsia="zh-CN"/>
          </w:rPr>
          <w:t xml:space="preserve"> is the velocity of the train.</w:t>
        </w:r>
      </w:ins>
    </w:p>
    <w:p w14:paraId="14B7A6A4" w14:textId="22B2FDE3" w:rsidR="000521A1" w:rsidDel="00EA0F33" w:rsidRDefault="000521A1" w:rsidP="000521A1">
      <w:pPr>
        <w:pStyle w:val="NO"/>
        <w:rPr>
          <w:del w:id="79" w:author="Chu-Hsiang Huang" w:date="2023-01-27T11:58:00Z"/>
          <w:lang w:eastAsia="zh-CN"/>
        </w:rPr>
      </w:pPr>
      <w:del w:id="80" w:author="Chu-Hsiang Huang" w:date="2023-01-27T11:58:00Z">
        <w:r w:rsidDel="00EA0F33">
          <w:rPr>
            <w:rFonts w:hint="eastAsia"/>
            <w:lang w:val="en-US" w:eastAsia="zh-CN"/>
          </w:rPr>
          <w:delText>NOTE 2:</w:delText>
        </w:r>
        <w:r w:rsidDel="00EA0F33">
          <w:rPr>
            <w:rFonts w:eastAsia="?? ??"/>
          </w:rPr>
          <w:tab/>
        </w:r>
        <w:r w:rsidDel="00EA0F33">
          <w:rPr>
            <w:rFonts w:hint="eastAsia"/>
            <w:lang w:val="en-US" w:eastAsia="zh-CN"/>
          </w:rPr>
          <w:delText>E</w:delText>
        </w:r>
        <w:r w:rsidDel="00EA0F33">
          <w:delText xml:space="preserve">quation </w:delText>
        </w:r>
        <w:r w:rsidDel="00EA0F33">
          <w:rPr>
            <w:rFonts w:hint="eastAsia"/>
            <w:lang w:val="en-US" w:eastAsia="zh-CN"/>
          </w:rPr>
          <w:delText>B.3.2.5 is a general formula for Doppler shift calculation. When defining the requirement for FR1 HST, max Doppler shifts f</w:delText>
        </w:r>
        <w:r w:rsidDel="00EA0F33">
          <w:rPr>
            <w:rFonts w:hint="eastAsia"/>
            <w:vertAlign w:val="subscript"/>
            <w:lang w:val="en-US" w:eastAsia="zh-CN"/>
          </w:rPr>
          <w:delText xml:space="preserve">d </w:delText>
        </w:r>
        <w:r w:rsidDel="00EA0F33">
          <w:rPr>
            <w:rFonts w:hint="eastAsia"/>
            <w:lang w:val="en-US" w:eastAsia="zh-CN"/>
          </w:rPr>
          <w:delText>which corresponds to fc*v/C in equation B.3.2.5 are selected as defined in Table B.3.2-1 for HST-SFN scenario.</w:delText>
        </w:r>
      </w:del>
    </w:p>
    <w:p w14:paraId="6480AB75" w14:textId="77777777" w:rsidR="000521A1" w:rsidRPr="00CF7AEA" w:rsidRDefault="000521A1" w:rsidP="000521A1">
      <w:pPr>
        <w:pStyle w:val="TH"/>
      </w:pPr>
      <w:r w:rsidRPr="00AC3913">
        <w:rPr>
          <w:noProof/>
        </w:rPr>
        <w:drawing>
          <wp:inline distT="0" distB="0" distL="0" distR="0" wp14:anchorId="0771E216" wp14:editId="36FB10A1">
            <wp:extent cx="4709587" cy="3528000"/>
            <wp:effectExtent l="0" t="0" r="0" b="0"/>
            <wp:docPr id="10" name="Picture 1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, line chart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09587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E8517" w14:textId="77777777" w:rsidR="000521A1" w:rsidRPr="00CF7AEA" w:rsidRDefault="000521A1" w:rsidP="000521A1">
      <w:pPr>
        <w:pStyle w:val="TF"/>
        <w:rPr>
          <w:rFonts w:eastAsia="Malgun Gothic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>R</w:t>
      </w:r>
      <w:r>
        <w:rPr>
          <w:lang w:val="en-US" w:eastAsia="zh-CN"/>
        </w:rPr>
        <w:t>e</w:t>
      </w:r>
      <w:r w:rsidRPr="00CF7AEA">
        <w:rPr>
          <w:rFonts w:hint="eastAsia"/>
          <w:lang w:val="en-US" w:eastAsia="zh-CN"/>
        </w:rPr>
        <w:t xml:space="preserve">lative power level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7484982C" w14:textId="77777777" w:rsidR="000521A1" w:rsidRPr="00CF7AEA" w:rsidRDefault="000521A1" w:rsidP="000521A1">
      <w:pPr>
        <w:pStyle w:val="TH"/>
        <w:rPr>
          <w:lang w:eastAsia="zh-CN"/>
        </w:rPr>
      </w:pPr>
      <w:r w:rsidRPr="0080669F">
        <w:rPr>
          <w:noProof/>
          <w:lang w:eastAsia="zh-CN"/>
        </w:rPr>
        <w:lastRenderedPageBreak/>
        <w:drawing>
          <wp:inline distT="0" distB="0" distL="0" distR="0" wp14:anchorId="58B9B186" wp14:editId="66DC54FE">
            <wp:extent cx="4704000" cy="3528000"/>
            <wp:effectExtent l="0" t="0" r="1905" b="0"/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EC181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2B4B7D5">
          <v:shape id="_x0000_i1047" type="#_x0000_t75" style="width:14.95pt;height:14.95pt" o:ole="">
            <v:imagedata r:id="rId61" o:title=""/>
          </v:shape>
          <o:OLEObject Type="Embed" ProgID="Equation.3" ShapeID="_x0000_i1047" DrawAspect="Content" ObjectID="_1739243482" r:id="rId62"/>
        </w:object>
      </w:r>
    </w:p>
    <w:p w14:paraId="1FE22C89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</w:p>
    <w:p w14:paraId="42D33FDD" w14:textId="77777777" w:rsidR="000521A1" w:rsidRDefault="000521A1" w:rsidP="000521A1">
      <w:pPr>
        <w:pStyle w:val="TH"/>
      </w:pPr>
      <w:r w:rsidRPr="00A06575">
        <w:rPr>
          <w:noProof/>
        </w:rPr>
        <w:drawing>
          <wp:inline distT="0" distB="0" distL="0" distR="0" wp14:anchorId="2DB58305" wp14:editId="27701C20">
            <wp:extent cx="4704000" cy="3528000"/>
            <wp:effectExtent l="0" t="0" r="1905" b="0"/>
            <wp:docPr id="9" name="Picture 9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chart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5CEB0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9FD302F">
          <v:shape id="_x0000_i1048" type="#_x0000_t75" style="width:14.95pt;height:14.95pt" o:ole="">
            <v:imagedata r:id="rId61" o:title=""/>
          </v:shape>
          <o:OLEObject Type="Embed" ProgID="Equation.3" ShapeID="_x0000_i1048" DrawAspect="Content" ObjectID="_1739243483" r:id="rId64"/>
        </w:object>
      </w:r>
    </w:p>
    <w:p w14:paraId="3A1701C4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</w:p>
    <w:p w14:paraId="1FAB8F27" w14:textId="77777777" w:rsidR="000521A1" w:rsidRPr="00CF7AEA" w:rsidRDefault="000521A1" w:rsidP="000521A1">
      <w:pPr>
        <w:pStyle w:val="TH"/>
        <w:rPr>
          <w:lang w:val="en-US" w:eastAsia="zh-CN"/>
        </w:rPr>
      </w:pPr>
      <w:r w:rsidRPr="009476CC">
        <w:rPr>
          <w:noProof/>
          <w:lang w:val="en-US" w:eastAsia="zh-CN"/>
        </w:rPr>
        <w:lastRenderedPageBreak/>
        <w:drawing>
          <wp:inline distT="0" distB="0" distL="0" distR="0" wp14:anchorId="12F3D224" wp14:editId="2ED172BD">
            <wp:extent cx="4704000" cy="3528000"/>
            <wp:effectExtent l="0" t="0" r="1905" b="0"/>
            <wp:docPr id="12" name="Picture 1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line chart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F819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>
        <w:rPr>
          <w:lang w:val="en-US" w:eastAsia="zh-CN"/>
        </w:rPr>
        <w:t>Absolute</w:t>
      </w:r>
      <w:r w:rsidRPr="00CF7AEA">
        <w:rPr>
          <w:rFonts w:hint="eastAsia"/>
          <w:lang w:val="en-US" w:eastAsia="zh-CN"/>
        </w:rPr>
        <w:t xml:space="preserve"> delay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693A6C91" w14:textId="77777777" w:rsidR="000521A1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0163EF2A" w14:textId="77777777" w:rsidR="000521A1" w:rsidRPr="00C25669" w:rsidRDefault="000521A1" w:rsidP="000521A1">
      <w:pPr>
        <w:pStyle w:val="Heading2"/>
        <w:rPr>
          <w:snapToGrid w:val="0"/>
        </w:rPr>
      </w:pPr>
      <w:bookmarkStart w:id="81" w:name="_Toc61121218"/>
      <w:bookmarkStart w:id="82" w:name="_Toc67918415"/>
      <w:bookmarkStart w:id="83" w:name="_Toc76298490"/>
      <w:bookmarkStart w:id="84" w:name="_Toc76572502"/>
      <w:bookmarkStart w:id="85" w:name="_Toc76652369"/>
      <w:bookmarkStart w:id="86" w:name="_Toc76653213"/>
      <w:bookmarkStart w:id="87" w:name="_Toc83742486"/>
      <w:bookmarkStart w:id="88" w:name="_Toc91440976"/>
      <w:bookmarkStart w:id="89" w:name="_Toc98849766"/>
      <w:bookmarkStart w:id="90" w:name="_Toc106543620"/>
      <w:bookmarkStart w:id="91" w:name="_Toc106737718"/>
      <w:bookmarkStart w:id="92" w:name="_Toc107233485"/>
      <w:bookmarkStart w:id="93" w:name="_Toc107235103"/>
      <w:bookmarkStart w:id="94" w:name="_Toc107420073"/>
      <w:bookmarkStart w:id="95" w:name="_Toc107477371"/>
      <w:bookmarkStart w:id="96" w:name="_Toc114566232"/>
      <w:bookmarkStart w:id="97" w:name="_Toc123936544"/>
      <w:bookmarkStart w:id="98" w:name="_Toc124377561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14:paraId="71DAD4BA" w14:textId="77777777" w:rsidR="000521A1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731FE5CB" w14:textId="77777777" w:rsidR="000521A1" w:rsidRPr="00CF7AEA" w:rsidRDefault="000521A1" w:rsidP="000521A1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342B9753" wp14:editId="07591CC1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F9CA6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36E9688B" w14:textId="77777777" w:rsidR="000521A1" w:rsidRPr="00CF7AEA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335C66FA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12E51B0">
          <v:shape id="_x0000_i1049" type="#_x0000_t75" style="width:101pt;height:19.65pt" o:ole="">
            <v:imagedata r:id="rId17" o:title=""/>
          </v:shape>
          <o:OLEObject Type="Embed" ProgID="Equation.3" ShapeID="_x0000_i1049" DrawAspect="Content" ObjectID="_1739243484" r:id="rId67"/>
        </w:object>
      </w:r>
      <w:r w:rsidRPr="00CF7AEA">
        <w:tab/>
        <w:t>(</w:t>
      </w:r>
      <w:r>
        <w:t>B.3.3.1</w:t>
      </w:r>
      <w:r w:rsidRPr="00CF7AEA">
        <w:t>)</w:t>
      </w:r>
    </w:p>
    <w:p w14:paraId="7AE74D6C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1900CC3E">
          <v:shape id="_x0000_i1050" type="#_x0000_t75" style="width:57.05pt;height:17.75pt" o:ole="">
            <v:imagedata r:id="rId19" o:title=""/>
          </v:shape>
          <o:OLEObject Type="Embed" ProgID="Equation.3" ShapeID="_x0000_i1050" DrawAspect="Content" ObjectID="_1739243485" r:id="rId68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EA83160">
          <v:shape id="_x0000_i1051" type="#_x0000_t75" style="width:52.85pt;height:14.95pt" o:ole="">
            <v:imagedata r:id="rId21" o:title=""/>
          </v:shape>
          <o:OLEObject Type="Embed" ProgID="Equation.3" ShapeID="_x0000_i1051" DrawAspect="Content" ObjectID="_1739243486" r:id="rId6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257B1B53">
          <v:shape id="_x0000_i1052" type="#_x0000_t75" style="width:25.25pt;height:17.75pt" o:ole="">
            <v:imagedata r:id="rId23" o:title=""/>
          </v:shape>
          <o:OLEObject Type="Embed" ProgID="Equation.3" ShapeID="_x0000_i1052" DrawAspect="Content" ObjectID="_1739243487" r:id="rId70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7ED404C2">
          <v:shape id="_x0000_i1053" type="#_x0000_t75" style="width:17.75pt;height:19.65pt" o:ole="">
            <v:imagedata r:id="rId25" o:title=""/>
          </v:shape>
          <o:OLEObject Type="Embed" ProgID="Equation.3" ShapeID="_x0000_i1053" DrawAspect="Content" ObjectID="_1739243488" r:id="rId71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169228D0" w14:textId="77777777" w:rsidR="000521A1" w:rsidRPr="00CF7AEA" w:rsidRDefault="000521A1" w:rsidP="000521A1">
      <w:r w:rsidRPr="00CF7AEA">
        <w:t>The train location is denoted as:</w:t>
      </w:r>
    </w:p>
    <w:p w14:paraId="003481B8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26C77CDD">
          <v:shape id="_x0000_i1054" type="#_x0000_t75" style="width:59.4pt;height:17.75pt" o:ole="">
            <v:imagedata r:id="rId27" o:title=""/>
          </v:shape>
          <o:OLEObject Type="Embed" ProgID="Equation.3" ShapeID="_x0000_i1054" DrawAspect="Content" ObjectID="_1739243489" r:id="rId72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79610E43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lastRenderedPageBreak/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4E0E03D3">
          <v:shape id="_x0000_i1055" type="#_x0000_t75" style="width:46.75pt;height:17.75pt" o:ole="">
            <v:imagedata r:id="rId29" o:title=""/>
          </v:shape>
          <o:OLEObject Type="Embed" ProgID="Equation.3" ShapeID="_x0000_i1055" DrawAspect="Content" ObjectID="_1739243490" r:id="rId73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B6D16CE" w14:textId="77777777" w:rsidR="000521A1" w:rsidRPr="00CF7AEA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r>
        <w:rPr>
          <w:lang w:eastAsia="ja-JP" w:bidi="hi-IN"/>
        </w:rPr>
        <w:t xml:space="preserve">As shown in Figures B.3.3-2 and B.3.3-4, </w:t>
      </w:r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4310A571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rPr>
            <w:rFonts w:ascii="Cambria Math"/>
            <w:sz w:val="24"/>
            <w:szCs w:val="24"/>
            <w:lang w:val="en-US" w:eastAsia="zh-CN"/>
          </w:rPr>
          <m:t>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-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≤</m:t>
        </m:r>
        <m:r>
          <w:rPr>
            <w:rFonts w:ascii="Cambria Math"/>
            <w:sz w:val="24"/>
            <w:szCs w:val="24"/>
            <w:lang w:val="en-US" w:eastAsia="zh-CN"/>
          </w:rPr>
          <m:t>a&lt;k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+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</m:oMath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70A7BA43" w14:textId="77777777" w:rsidR="000521A1" w:rsidRDefault="000521A1" w:rsidP="000521A1">
      <w:pPr>
        <w:rPr>
          <w:lang w:eastAsia="ja-JP" w:bidi="hi-IN"/>
        </w:rPr>
      </w:pPr>
      <w:r>
        <w:rPr>
          <w:lang w:eastAsia="ja-JP" w:bidi="hi-IN"/>
        </w:rPr>
        <w:t xml:space="preserve">However, as shown in Figures B.3.3-3 and B.3.3-5, 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6DA190DA" w14:textId="77777777" w:rsidR="000521A1" w:rsidRPr="001E4447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0AB591D1">
          <v:shape id="_x0000_i1056" type="#_x0000_t75" style="width:140.75pt;height:31.8pt" o:ole="">
            <v:imagedata r:id="rId74" o:title=""/>
          </v:shape>
          <o:OLEObject Type="Embed" ProgID="Equation.DSMT4" ShapeID="_x0000_i1056" DrawAspect="Content" ObjectID="_1739243491" r:id="rId7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6A3EE66A" w14:textId="77777777" w:rsidR="000521A1" w:rsidRDefault="000521A1" w:rsidP="000521A1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0A1A6E04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72A7C26F">
          <v:shape id="_x0000_i1057" type="#_x0000_t75" style="width:14.95pt;height:19.65pt" o:ole="">
            <v:imagedata r:id="rId33" o:title=""/>
          </v:shape>
          <o:OLEObject Type="Embed" ProgID="Equation.3" ShapeID="_x0000_i1057" DrawAspect="Content" ObjectID="_1739243492" r:id="rId76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28DB0F6A">
          <v:shape id="_x0000_i1058" type="#_x0000_t75" style="width:21.95pt;height:21.5pt" o:ole="">
            <v:imagedata r:id="rId39" o:title=""/>
          </v:shape>
          <o:OLEObject Type="Embed" ProgID="Equation.3" ShapeID="_x0000_i1058" DrawAspect="Content" ObjectID="_1739243493" r:id="rId7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32FB4C72" w14:textId="3D1F2C02" w:rsidR="000521A1" w:rsidRPr="00EA0F33" w:rsidRDefault="000521A1">
      <w:pPr>
        <w:jc w:val="center"/>
        <w:rPr>
          <w:i/>
          <w:lang w:eastAsia="zh-CN"/>
          <w:rPrChange w:id="99" w:author="Chu-Hsiang Huang" w:date="2023-01-27T11:59:00Z">
            <w:rPr>
              <w:lang w:eastAsia="zh-CN"/>
            </w:rPr>
          </w:rPrChange>
        </w:rPr>
        <w:pPrChange w:id="100" w:author="Chu-Hsiang Huang" w:date="2023-01-27T11:59:00Z">
          <w:pPr>
            <w:pStyle w:val="EQ"/>
          </w:pPr>
        </w:pPrChange>
      </w:pPr>
      <w:del w:id="101" w:author="Chu-Hsiang Huang" w:date="2023-01-27T11:59:00Z">
        <w:r w:rsidRPr="00CF7AEA" w:rsidDel="00EA0F33">
          <w:rPr>
            <w:position w:val="-34"/>
            <w:lang w:val="en-US" w:eastAsia="zh-CN"/>
          </w:rPr>
          <w:object w:dxaOrig="3300" w:dyaOrig="800" w14:anchorId="76EB2F58">
            <v:shape id="_x0000_i1059" type="#_x0000_t75" style="width:165.5pt;height:40.2pt" o:ole="">
              <v:imagedata r:id="rId41" o:title=""/>
            </v:shape>
            <o:OLEObject Type="Embed" ProgID="Equation.3" ShapeID="_x0000_i1059" DrawAspect="Content" ObjectID="_1739243494" r:id="rId78"/>
          </w:object>
        </w:r>
        <w:r w:rsidRPr="00CF7AEA" w:rsidDel="00EA0F33">
          <w:delText xml:space="preserve"> for</w:delText>
        </w:r>
        <w:r w:rsidDel="00EA0F33">
          <w:delText xml:space="preserve"> </w:delText>
        </w:r>
        <w:r w:rsidRPr="00CC4237" w:rsidDel="00EA0F33">
          <w:rPr>
            <w:position w:val="-24"/>
            <w:lang w:val="en-US" w:eastAsia="zh-CN"/>
          </w:rPr>
          <w:object w:dxaOrig="2799" w:dyaOrig="620" w14:anchorId="37843B01">
            <v:shape id="_x0000_i1060" type="#_x0000_t75" style="width:140.75pt;height:31.8pt" o:ole="">
              <v:imagedata r:id="rId79" o:title=""/>
            </v:shape>
            <o:OLEObject Type="Embed" ProgID="Equation.DSMT4" ShapeID="_x0000_i1060" DrawAspect="Content" ObjectID="_1739243495" r:id="rId80"/>
          </w:object>
        </w:r>
      </w:del>
      <w:ins w:id="102" w:author="Chu-Hsiang Huang" w:date="2023-01-27T11:59:00Z">
        <w:r w:rsidR="00EA0F33">
          <w:rPr>
            <w:lang w:val="en-US" w:eastAsia="zh-CN"/>
          </w:rPr>
          <w:t xml:space="preserve"> </w:t>
        </w:r>
        <w:r w:rsidR="00EA0F33" w:rsidRPr="00EA0F33">
          <w:rPr>
            <w:rFonts w:ascii="Cambria Math" w:hAnsi="Cambria Math"/>
            <w:i/>
            <w:lang w:eastAsia="zh-CN"/>
          </w:rPr>
          <w:br/>
        </w:r>
      </w:ins>
      <m:oMath>
        <m:sSub>
          <m:sSubPr>
            <m:ctrlPr>
              <w:ins w:id="103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04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105" w:author="Chu-Hsiang Huang" w:date="2023-01-27T11:5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106" w:author="Chu-Hsiang Huang" w:date="2023-01-27T11:5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107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08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109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110" w:author="Chu-Hsiang Huang" w:date="2023-01-27T11:59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111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112" w:author="Chu-Hsiang Huang" w:date="2023-01-27T11:59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113" w:author="Chu-Hsiang Huang" w:date="2023-01-27T11:5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114" w:author="Chu-Hsiang Huang" w:date="2023-01-27T11:59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115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116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117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118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119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120" w:author="Chu-Hsiang Huang" w:date="2023-01-27T11:59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121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122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123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124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125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26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27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28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29" w:author="Chu-Hsiang Huang" w:date="2023-01-27T11:59:00Z">
            <w:rPr>
              <w:rFonts w:ascii="Cambria Math" w:hAnsi="Cambria Math"/>
              <w:lang w:eastAsia="zh-CN"/>
            </w:rPr>
            <m:t>-</m:t>
          </w:ins>
        </m:r>
        <m:f>
          <m:fPr>
            <m:ctrlPr>
              <w:rPr>
                <w:rFonts w:ascii="Cambria Math" w:hAnsi="Cambria Math"/>
                <w:i/>
                <w:lang w:eastAsia="zh-CN"/>
              </w:rPr>
            </m:ctrlPr>
          </m:fPr>
          <m:num>
            <m:sSub>
              <m:sSubPr>
                <m:ctrlPr>
                  <w:ins w:id="130" w:author="Chu-Hsiang Huang" w:date="2023-01-27T11:5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131" w:author="Chu-Hsiang Huang" w:date="2023-01-27T11:59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132" w:author="Chu-Hsiang Huang" w:date="2023-01-27T11:59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133" w:author="Chu-Hsiang Huang" w:date="2023-02-27T05:35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134" w:author="Chu-Hsiang Huang" w:date="2023-01-27T11:59:00Z">
            <w:rPr>
              <w:rFonts w:ascii="Cambria Math" w:hAnsi="Cambria Math"/>
              <w:lang w:eastAsia="zh-CN"/>
            </w:rPr>
            <m:t>≤a&lt;</m:t>
          </w:ins>
        </m:r>
        <m:r>
          <w:ins w:id="135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136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37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38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39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40" w:author="Chu-Hsiang Huang" w:date="2023-01-27T11:59:00Z">
            <w:rPr>
              <w:rFonts w:ascii="Cambria Math" w:hAnsi="Cambria Math"/>
              <w:lang w:eastAsia="zh-CN"/>
            </w:rPr>
            <m:t>+</m:t>
          </w:ins>
        </m:r>
        <m:f>
          <m:fPr>
            <m:ctrlPr>
              <w:ins w:id="141" w:author="Chu-Hsiang Huang" w:date="2023-02-27T05:36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b>
              <m:sSubPr>
                <m:ctrlPr>
                  <w:ins w:id="142" w:author="Chu-Hsiang Huang" w:date="2023-02-27T05:36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143" w:author="Chu-Hsiang Huang" w:date="2023-02-27T05:36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144" w:author="Chu-Hsiang Huang" w:date="2023-02-27T05:36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145" w:author="Chu-Hsiang Huang" w:date="2023-02-27T05:36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146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</m:oMath>
      <w:r w:rsidRPr="00CF7AEA">
        <w:rPr>
          <w:lang w:val="en-US" w:eastAsia="zh-CN"/>
        </w:rPr>
        <w:tab/>
      </w:r>
      <w:ins w:id="147" w:author="Chu-Hsiang Huang" w:date="2023-01-27T11:59:00Z">
        <w:r w:rsidR="00EA0F33">
          <w:rPr>
            <w:lang w:val="en-US" w:eastAsia="zh-CN"/>
          </w:rPr>
          <w:t xml:space="preserve">  </w:t>
        </w:r>
      </w:ins>
      <w:r w:rsidRPr="00CF7AEA">
        <w:t>(</w:t>
      </w:r>
      <w:r>
        <w:t>B.3.3.</w:t>
      </w:r>
      <w:del w:id="148" w:author="Chu-Hsiang Huang" w:date="2023-01-27T11:59:00Z">
        <w:r w:rsidRPr="00ED4AB7" w:rsidDel="00EA0F33">
          <w:delText xml:space="preserve"> </w:delText>
        </w:r>
      </w:del>
      <w:r>
        <w:t>5</w:t>
      </w:r>
      <w:r w:rsidRPr="00CF7AEA">
        <w:t>)</w:t>
      </w:r>
    </w:p>
    <w:p w14:paraId="6DB085B5" w14:textId="77777777" w:rsidR="000521A1" w:rsidRDefault="000521A1" w:rsidP="000521A1">
      <w:pPr>
        <w:rPr>
          <w:lang w:eastAsia="ja-JP" w:bidi="hi-IN"/>
        </w:rPr>
      </w:pPr>
    </w:p>
    <w:p w14:paraId="280657DB" w14:textId="179B4FE6" w:rsidR="000521A1" w:rsidRPr="00413F97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del w:id="149" w:author="Chu-Hsiang Huang" w:date="2023-01-27T12:01:00Z">
        <w:r w:rsidRPr="00413F97" w:rsidDel="00F25038">
          <w:rPr>
            <w:rFonts w:hint="eastAsia"/>
            <w:lang w:eastAsia="ja-JP" w:bidi="hi-IN"/>
          </w:rPr>
          <w:delText xml:space="preserve"> v </w:delText>
        </w:r>
        <w:r w:rsidRPr="00413F97" w:rsidDel="00F25038">
          <w:rPr>
            <w:lang w:eastAsia="ja-JP" w:bidi="hi-IN"/>
          </w:rPr>
          <w:delText xml:space="preserve">(m/s) </w:delText>
        </w:r>
        <w:r w:rsidRPr="00413F97" w:rsidDel="00F25038">
          <w:rPr>
            <w:rFonts w:hint="eastAsia"/>
            <w:lang w:eastAsia="ja-JP" w:bidi="hi-IN"/>
          </w:rPr>
          <w:delText>is the moving speed of the train,</w:delText>
        </w:r>
      </w:del>
      <w:r w:rsidRPr="00413F97">
        <w:rPr>
          <w:rFonts w:hint="eastAsia"/>
          <w:lang w:eastAsia="ja-JP" w:bidi="hi-IN"/>
        </w:rPr>
        <w:t xml:space="preserve"> f</w:t>
      </w:r>
      <w:del w:id="150" w:author="Chu-Hsiang Huang" w:date="2023-01-27T12:01:00Z">
        <w:r w:rsidRPr="002C0CB9" w:rsidDel="00F25038">
          <w:rPr>
            <w:rFonts w:hint="eastAsia"/>
            <w:vertAlign w:val="subscript"/>
            <w:lang w:eastAsia="ja-JP" w:bidi="hi-IN"/>
          </w:rPr>
          <w:delText>C</w:delText>
        </w:r>
      </w:del>
      <w:ins w:id="151" w:author="Chu-Hsiang Huang" w:date="2023-01-27T12:01:00Z">
        <w:r w:rsidR="00F25038">
          <w:rPr>
            <w:vertAlign w:val="subscript"/>
            <w:lang w:eastAsia="ja-JP" w:bidi="hi-IN"/>
          </w:rPr>
          <w:t>d</w:t>
        </w:r>
      </w:ins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ins w:id="152" w:author="Chu-Hsiang Huang" w:date="2023-01-27T12:01:00Z">
        <w:r w:rsidR="00F25038" w:rsidRPr="00C25669">
          <w:t>maximum Doppler frequency</w:t>
        </w:r>
        <w:r w:rsidR="00F25038">
          <w:t xml:space="preserve"> as given in Table B.3.3-1</w:t>
        </w:r>
      </w:ins>
      <w:del w:id="153" w:author="Chu-Hsiang Huang" w:date="2023-01-27T12:01:00Z">
        <w:r w:rsidRPr="00413F97" w:rsidDel="00F25038">
          <w:rPr>
            <w:lang w:eastAsia="ja-JP" w:bidi="hi-IN"/>
          </w:rPr>
          <w:delText>centre</w:delText>
        </w:r>
        <w:r w:rsidRPr="00413F97" w:rsidDel="00F25038">
          <w:rPr>
            <w:rFonts w:hint="eastAsia"/>
            <w:lang w:eastAsia="ja-JP" w:bidi="hi-IN"/>
          </w:rPr>
          <w:delText xml:space="preserve"> frequency</w:delText>
        </w:r>
      </w:del>
      <w:r w:rsidRPr="00413F97">
        <w:rPr>
          <w:rFonts w:hint="eastAsia"/>
          <w:lang w:eastAsia="ja-JP" w:bidi="hi-IN"/>
        </w:rPr>
        <w:t xml:space="preserve">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6654401" w14:textId="77777777" w:rsidR="000521A1" w:rsidRDefault="000521A1" w:rsidP="000521A1">
      <w:r>
        <w:t>Doppler shift is given by equation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.</w:t>
      </w:r>
      <w:r>
        <w:rPr>
          <w:rFonts w:eastAsia="SimSun" w:hint="eastAsia"/>
          <w:lang w:val="en-US" w:eastAsia="zh-CN"/>
        </w:rPr>
        <w:t>5</w:t>
      </w:r>
      <w:r>
        <w:t>, where the required input parameters listed in table B.3.3-1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-2</w:t>
      </w:r>
      <w:r>
        <w:rPr>
          <w:rFonts w:eastAsia="Malgun Gothic"/>
        </w:rPr>
        <w:t xml:space="preserve"> </w:t>
      </w:r>
      <w:r>
        <w:rPr>
          <w:rFonts w:eastAsia="SimSun" w:hint="eastAsia"/>
          <w:lang w:val="en-US" w:eastAsia="zh-CN"/>
        </w:rPr>
        <w:t>~</w:t>
      </w:r>
      <w:r>
        <w:rPr>
          <w:rFonts w:eastAsia="Malgun Gothic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</w:t>
      </w:r>
      <w:r>
        <w:rPr>
          <w:rFonts w:eastAsia="SimSun" w:hint="eastAsia"/>
          <w:lang w:val="en-US" w:eastAsia="zh-CN"/>
        </w:rPr>
        <w:t>5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45EE8CDD" w14:textId="5A719DF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</w:t>
      </w:r>
      <w:ins w:id="154" w:author="Chu-Hsiang Huang" w:date="2023-01-27T12:01:00Z">
        <w:r w:rsidR="00F25038">
          <w:rPr>
            <w:lang w:eastAsia="zh-CN"/>
          </w:rPr>
          <w:t>3</w:t>
        </w:r>
      </w:ins>
      <w:del w:id="155" w:author="Chu-Hsiang Huang" w:date="2023-01-27T12:01:00Z">
        <w:r w:rsidDel="00F25038">
          <w:rPr>
            <w:lang w:eastAsia="zh-CN"/>
          </w:rPr>
          <w:delText>2</w:delText>
        </w:r>
      </w:del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63FAE629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6B9EE475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49AF451B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1802D03D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B5CAC6E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6D86EE7">
                <v:shape id="_x0000_i1061" type="#_x0000_t75" style="width:21.95pt;height:21.5pt" o:ole="">
                  <v:imagedata r:id="rId51" o:title=""/>
                </v:shape>
                <o:OLEObject Type="Embed" ProgID="Equation.3" ShapeID="_x0000_i1061" DrawAspect="Content" ObjectID="_1739243496" r:id="rId81"/>
              </w:object>
            </w:r>
          </w:p>
        </w:tc>
        <w:tc>
          <w:tcPr>
            <w:tcW w:w="2835" w:type="dxa"/>
            <w:vAlign w:val="center"/>
          </w:tcPr>
          <w:p w14:paraId="1D4FC3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E24DC7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EFB610B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18237015">
                <v:shape id="_x0000_i1062" type="#_x0000_t75" style="width:27.1pt;height:14.95pt" o:ole="">
                  <v:imagedata r:id="rId53" o:title=""/>
                </v:shape>
                <o:OLEObject Type="Embed" ProgID="Equation.3" ShapeID="_x0000_i1062" DrawAspect="Content" ObjectID="_1739243497" r:id="rId82"/>
              </w:object>
            </w:r>
          </w:p>
        </w:tc>
        <w:tc>
          <w:tcPr>
            <w:tcW w:w="2835" w:type="dxa"/>
            <w:vAlign w:val="center"/>
          </w:tcPr>
          <w:p w14:paraId="4CC6B5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CD99B24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72B07F0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228F9924">
                <v:shape id="_x0000_i1063" type="#_x0000_t75" style="width:7.95pt;height:14.95pt" o:ole="">
                  <v:imagedata r:id="rId55" o:title=""/>
                </v:shape>
                <o:OLEObject Type="Embed" ProgID="Equation.3" ShapeID="_x0000_i1063" DrawAspect="Content" ObjectID="_1739243498" r:id="rId83"/>
              </w:object>
            </w:r>
          </w:p>
        </w:tc>
        <w:tc>
          <w:tcPr>
            <w:tcW w:w="2835" w:type="dxa"/>
            <w:vAlign w:val="center"/>
          </w:tcPr>
          <w:p w14:paraId="78DC774C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60B424D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32189BA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9F2C6CD">
                <v:shape id="_x0000_i1064" type="#_x0000_t75" style="width:14.95pt;height:21.95pt" o:ole="">
                  <v:imagedata r:id="rId57" o:title=""/>
                </v:shape>
                <o:OLEObject Type="Embed" ProgID="Equation.3" ShapeID="_x0000_i1064" DrawAspect="Content" ObjectID="_1739243499" r:id="rId84"/>
              </w:object>
            </w:r>
          </w:p>
        </w:tc>
        <w:tc>
          <w:tcPr>
            <w:tcW w:w="2835" w:type="dxa"/>
            <w:vAlign w:val="center"/>
          </w:tcPr>
          <w:p w14:paraId="38AD4949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6AE14F82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79F61442" w14:textId="77777777" w:rsidR="000521A1" w:rsidRDefault="000521A1" w:rsidP="000521A1"/>
    <w:p w14:paraId="7074251B" w14:textId="3127EDEA" w:rsidR="000521A1" w:rsidDel="009D47AB" w:rsidRDefault="000521A1" w:rsidP="000521A1">
      <w:pPr>
        <w:pStyle w:val="NO"/>
        <w:rPr>
          <w:del w:id="156" w:author="Chu-Hsiang Huang" w:date="2023-01-27T11:59:00Z"/>
          <w:lang w:val="en-US" w:eastAsia="zh-CN"/>
        </w:rPr>
      </w:pPr>
      <w:del w:id="157" w:author="Chu-Hsiang Huang" w:date="2023-01-27T11:59:00Z">
        <w:r w:rsidDel="00F25038">
          <w:rPr>
            <w:rFonts w:hint="eastAsia"/>
            <w:lang w:val="en-US" w:eastAsia="zh-CN"/>
          </w:rPr>
          <w:delText>NOTE 1:</w:delText>
        </w:r>
        <w:r w:rsidDel="00F25038">
          <w:rPr>
            <w:rFonts w:eastAsia="?? ??"/>
          </w:rPr>
          <w:tab/>
        </w:r>
        <w:r w:rsidDel="00F25038">
          <w:rPr>
            <w:rFonts w:eastAsia="SimSun" w:hint="eastAsia"/>
            <w:lang w:val="en-US" w:eastAsia="zh-CN"/>
          </w:rPr>
          <w:delText>E</w:delText>
        </w:r>
        <w:r w:rsidDel="00F25038">
          <w:delText xml:space="preserve">quation </w:delText>
        </w:r>
        <w:r w:rsidDel="00F25038">
          <w:rPr>
            <w:rFonts w:hint="eastAsia"/>
            <w:lang w:val="en-US" w:eastAsia="zh-CN"/>
          </w:rPr>
          <w:delText>B.3.3.5 is a general formula for Doppler shift calculation. When defining the requirement for FR1 HST, max Doppler shifts f</w:delText>
        </w:r>
        <w:r w:rsidDel="00F25038">
          <w:rPr>
            <w:rFonts w:hint="eastAsia"/>
            <w:vertAlign w:val="subscript"/>
            <w:lang w:val="en-US" w:eastAsia="zh-CN"/>
          </w:rPr>
          <w:delText>d</w:delText>
        </w:r>
        <w:r w:rsidDel="00F25038">
          <w:rPr>
            <w:rFonts w:hint="eastAsia"/>
            <w:lang w:val="en-US" w:eastAsia="zh-CN"/>
          </w:rPr>
          <w:delText xml:space="preserve"> which corresponds to fc*v/C in equation B.3.3.5  are selected as defined in Table B.3.3-1 for HST-DPS scenario.</w:delText>
        </w:r>
      </w:del>
    </w:p>
    <w:p w14:paraId="63DF0006" w14:textId="3D7D6BA4" w:rsidR="009D47AB" w:rsidRPr="009D47AB" w:rsidRDefault="009D47AB" w:rsidP="000521A1">
      <w:pPr>
        <w:pStyle w:val="NO"/>
        <w:rPr>
          <w:ins w:id="158" w:author="Chu-Hsiang Huang" w:date="2023-03-02T02:26:00Z"/>
        </w:rPr>
      </w:pPr>
      <w:ins w:id="159" w:author="Chu-Hsiang Huang" w:date="2023-03-02T02:26:00Z">
        <w:r>
          <w:rPr>
            <w:lang w:val="en-US" w:eastAsia="zh-CN"/>
          </w:rPr>
          <w:t xml:space="preserve">NOTE 1: </w:t>
        </w:r>
        <w:r>
          <w:rPr>
            <w:i/>
            <w:iCs/>
            <w:lang w:val="en-US" w:eastAsia="zh-CN"/>
          </w:rPr>
          <w:t>v</w:t>
        </w:r>
        <w:r>
          <w:rPr>
            <w:lang w:val="en-US" w:eastAsia="zh-CN"/>
          </w:rPr>
          <w:t xml:space="preserve"> is the velocity of the train.</w:t>
        </w:r>
      </w:ins>
    </w:p>
    <w:p w14:paraId="32C063D6" w14:textId="77777777" w:rsidR="000521A1" w:rsidRPr="00CF7AEA" w:rsidRDefault="000521A1" w:rsidP="000521A1"/>
    <w:p w14:paraId="19C2D94B" w14:textId="77777777" w:rsidR="000521A1" w:rsidRPr="00CF7AEA" w:rsidRDefault="000521A1" w:rsidP="000521A1">
      <w:pPr>
        <w:pStyle w:val="TH"/>
        <w:rPr>
          <w:lang w:eastAsia="zh-CN"/>
        </w:rPr>
      </w:pPr>
    </w:p>
    <w:p w14:paraId="6316CFD6" w14:textId="77777777" w:rsidR="000521A1" w:rsidRDefault="000521A1" w:rsidP="000521A1">
      <w:pPr>
        <w:pStyle w:val="TH"/>
        <w:rPr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00B0C42D" wp14:editId="18629E55">
            <wp:extent cx="4706244" cy="3528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02A6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71C1A6AC">
          <v:shape id="_x0000_i1065" type="#_x0000_t75" style="width:14.95pt;height:14.95pt" o:ole="">
            <v:imagedata r:id="rId61" o:title=""/>
          </v:shape>
          <o:OLEObject Type="Embed" ProgID="Equation.3" ShapeID="_x0000_i1065" DrawAspect="Content" ObjectID="_1739243500" r:id="rId86"/>
        </w:object>
      </w:r>
    </w:p>
    <w:p w14:paraId="3BD8375E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showing visibility of each RRH</w:t>
      </w:r>
    </w:p>
    <w:p w14:paraId="70D0EB96" w14:textId="77777777" w:rsidR="000521A1" w:rsidRDefault="000521A1" w:rsidP="000521A1"/>
    <w:p w14:paraId="19EABC8D" w14:textId="77777777" w:rsidR="000521A1" w:rsidRPr="00CF7AEA" w:rsidRDefault="000521A1" w:rsidP="000521A1">
      <w:pPr>
        <w:pStyle w:val="TH"/>
        <w:rPr>
          <w:lang w:eastAsia="zh-CN"/>
        </w:rPr>
      </w:pPr>
      <w:r w:rsidRPr="00D647BD">
        <w:rPr>
          <w:noProof/>
          <w:lang w:eastAsia="zh-CN"/>
        </w:rPr>
        <w:drawing>
          <wp:inline distT="0" distB="0" distL="0" distR="0" wp14:anchorId="1A60EE43" wp14:editId="13A134FB">
            <wp:extent cx="4706807" cy="3528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025C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D240C99">
          <v:shape id="_x0000_i1066" type="#_x0000_t75" style="width:14.95pt;height:14.95pt" o:ole="">
            <v:imagedata r:id="rId61" o:title=""/>
          </v:shape>
          <o:OLEObject Type="Embed" ProgID="Equation.3" ShapeID="_x0000_i1066" DrawAspect="Content" ObjectID="_1739243501" r:id="rId88"/>
        </w:object>
      </w:r>
    </w:p>
    <w:p w14:paraId="66C6BBE7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as seen by PDCCH and PDSCH for each RRH</w:t>
      </w:r>
    </w:p>
    <w:p w14:paraId="712380FB" w14:textId="77777777" w:rsidR="000521A1" w:rsidRDefault="000521A1" w:rsidP="000521A1"/>
    <w:p w14:paraId="7A1804E2" w14:textId="77777777" w:rsidR="000521A1" w:rsidRDefault="000521A1" w:rsidP="000521A1">
      <w:pPr>
        <w:pStyle w:val="TH"/>
      </w:pPr>
    </w:p>
    <w:p w14:paraId="06803AEE" w14:textId="77777777" w:rsidR="000521A1" w:rsidRDefault="000521A1" w:rsidP="000521A1"/>
    <w:p w14:paraId="00617470" w14:textId="77777777" w:rsidR="000521A1" w:rsidRDefault="000521A1" w:rsidP="000521A1">
      <w:pPr>
        <w:pStyle w:val="TH"/>
      </w:pPr>
      <w:r w:rsidRPr="00D571B2">
        <w:rPr>
          <w:noProof/>
        </w:rPr>
        <w:drawing>
          <wp:inline distT="0" distB="0" distL="0" distR="0" wp14:anchorId="2A7A3898" wp14:editId="2DD9F247">
            <wp:extent cx="4706244" cy="3528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C941A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5B0403A6">
          <v:shape id="_x0000_i1067" type="#_x0000_t75" style="width:14.95pt;height:14.95pt" o:ole="">
            <v:imagedata r:id="rId61" o:title=""/>
          </v:shape>
          <o:OLEObject Type="Embed" ProgID="Equation.3" ShapeID="_x0000_i1067" DrawAspect="Content" ObjectID="_1739243502" r:id="rId90"/>
        </w:object>
      </w:r>
    </w:p>
    <w:p w14:paraId="1E8A71C1" w14:textId="77777777" w:rsidR="000521A1" w:rsidRDefault="000521A1" w:rsidP="000521A1">
      <w:pPr>
        <w:pStyle w:val="TF"/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showing visibility of each RRH</w:t>
      </w:r>
    </w:p>
    <w:p w14:paraId="403AC5D7" w14:textId="77777777" w:rsidR="000521A1" w:rsidRPr="00CF7AEA" w:rsidRDefault="000521A1" w:rsidP="000521A1">
      <w:pPr>
        <w:rPr>
          <w:lang w:val="en-US" w:eastAsia="zh-CN"/>
        </w:rPr>
      </w:pPr>
    </w:p>
    <w:p w14:paraId="29C4A2F2" w14:textId="77777777" w:rsidR="000521A1" w:rsidRDefault="000521A1" w:rsidP="000521A1">
      <w:pPr>
        <w:pStyle w:val="TH"/>
      </w:pPr>
      <w:r w:rsidRPr="005B1C4C">
        <w:rPr>
          <w:noProof/>
        </w:rPr>
        <w:lastRenderedPageBreak/>
        <w:drawing>
          <wp:inline distT="0" distB="0" distL="0" distR="0" wp14:anchorId="1D3061D4" wp14:editId="6425BD8B">
            <wp:extent cx="4706807" cy="3528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BEF95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40CEEBE">
          <v:shape id="_x0000_i1068" type="#_x0000_t75" style="width:14.95pt;height:14.95pt" o:ole="">
            <v:imagedata r:id="rId61" o:title=""/>
          </v:shape>
          <o:OLEObject Type="Embed" ProgID="Equation.3" ShapeID="_x0000_i1068" DrawAspect="Content" ObjectID="_1739243503" r:id="rId92"/>
        </w:object>
      </w:r>
    </w:p>
    <w:p w14:paraId="1A1326E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as seen by PDCCH and PDSCH for each RRH</w:t>
      </w:r>
    </w:p>
    <w:p w14:paraId="6BC77A66" w14:textId="77777777" w:rsidR="000521A1" w:rsidRDefault="000521A1" w:rsidP="000521A1"/>
    <w:p w14:paraId="5EAF9423" w14:textId="77777777" w:rsidR="000521A1" w:rsidRDefault="000521A1" w:rsidP="000521A1"/>
    <w:p w14:paraId="10D2F0F0" w14:textId="77777777" w:rsidR="000521A1" w:rsidRPr="00071DB5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84B43D4" w14:textId="77777777" w:rsidR="00056A07" w:rsidRPr="00764970" w:rsidRDefault="00056A07" w:rsidP="00056A07">
      <w:pPr>
        <w:rPr>
          <w:rFonts w:eastAsia="PMingLiU"/>
          <w:lang w:eastAsia="zh-TW"/>
        </w:rPr>
      </w:pPr>
    </w:p>
    <w:p w14:paraId="127CAB20" w14:textId="6DEA3284" w:rsidR="001346B2" w:rsidRPr="000E7863" w:rsidRDefault="00BE228C" w:rsidP="008955D6">
      <w:pPr>
        <w:jc w:val="center"/>
        <w:rPr>
          <w:rFonts w:eastAsia="SimSun"/>
          <w:noProof/>
          <w:sz w:val="28"/>
          <w:szCs w:val="28"/>
          <w:lang w:eastAsia="zh-CN"/>
        </w:rPr>
      </w:pPr>
      <w:r>
        <w:rPr>
          <w:rFonts w:eastAsia="SimSun"/>
          <w:noProof/>
          <w:sz w:val="28"/>
          <w:szCs w:val="28"/>
          <w:lang w:eastAsia="zh-CN"/>
        </w:rPr>
        <w:t xml:space="preserve">&lt;End of change </w:t>
      </w:r>
      <w:r w:rsidR="00014EE1">
        <w:rPr>
          <w:rFonts w:eastAsia="SimSun"/>
          <w:noProof/>
          <w:sz w:val="28"/>
          <w:szCs w:val="28"/>
          <w:lang w:eastAsia="zh-CN"/>
        </w:rPr>
        <w:t>1</w:t>
      </w:r>
      <w:r>
        <w:rPr>
          <w:rFonts w:eastAsia="SimSun"/>
          <w:noProof/>
          <w:sz w:val="28"/>
          <w:szCs w:val="28"/>
          <w:lang w:eastAsia="zh-CN"/>
        </w:rPr>
        <w:t>&gt;</w:t>
      </w:r>
    </w:p>
    <w:sectPr w:rsidR="001346B2" w:rsidRPr="000E7863" w:rsidSect="000B7FED">
      <w:headerReference w:type="even" r:id="rId93"/>
      <w:headerReference w:type="default" r:id="rId94"/>
      <w:headerReference w:type="first" r:id="rId9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56AA6" w14:textId="77777777" w:rsidR="00913FCB" w:rsidRDefault="00913FCB">
      <w:r>
        <w:separator/>
      </w:r>
    </w:p>
  </w:endnote>
  <w:endnote w:type="continuationSeparator" w:id="0">
    <w:p w14:paraId="1B3D5280" w14:textId="77777777" w:rsidR="00913FCB" w:rsidRDefault="00913FCB">
      <w:r>
        <w:continuationSeparator/>
      </w:r>
    </w:p>
  </w:endnote>
  <w:endnote w:type="continuationNotice" w:id="1">
    <w:p w14:paraId="09F30F71" w14:textId="77777777" w:rsidR="00913FCB" w:rsidRDefault="00913FC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?? ??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692EAD" w14:textId="77777777" w:rsidR="00913FCB" w:rsidRDefault="00913FCB">
      <w:r>
        <w:separator/>
      </w:r>
    </w:p>
  </w:footnote>
  <w:footnote w:type="continuationSeparator" w:id="0">
    <w:p w14:paraId="22DF4F25" w14:textId="77777777" w:rsidR="00913FCB" w:rsidRDefault="00913FCB">
      <w:r>
        <w:continuationSeparator/>
      </w:r>
    </w:p>
  </w:footnote>
  <w:footnote w:type="continuationNotice" w:id="1">
    <w:p w14:paraId="566D2D61" w14:textId="77777777" w:rsidR="00913FCB" w:rsidRDefault="00913FC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AB255FE"/>
    <w:multiLevelType w:val="hybridMultilevel"/>
    <w:tmpl w:val="75CE03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579829305">
    <w:abstractNumId w:val="3"/>
  </w:num>
  <w:num w:numId="2" w16cid:durableId="1967200039">
    <w:abstractNumId w:val="0"/>
  </w:num>
  <w:num w:numId="3" w16cid:durableId="719599393">
    <w:abstractNumId w:val="5"/>
  </w:num>
  <w:num w:numId="4" w16cid:durableId="1720275568">
    <w:abstractNumId w:val="4"/>
  </w:num>
  <w:num w:numId="5" w16cid:durableId="1858041696">
    <w:abstractNumId w:val="8"/>
  </w:num>
  <w:num w:numId="6" w16cid:durableId="1551722802">
    <w:abstractNumId w:val="1"/>
  </w:num>
  <w:num w:numId="7" w16cid:durableId="1789426329">
    <w:abstractNumId w:val="2"/>
  </w:num>
  <w:num w:numId="8" w16cid:durableId="1747877751">
    <w:abstractNumId w:val="6"/>
  </w:num>
  <w:num w:numId="9" w16cid:durableId="1612976887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-Hsiang Huang">
    <w15:presenceInfo w15:providerId="AD" w15:userId="S::chuhsian@qti.qualcomm.com::543a1667-cf7d-4263-9c3a-2bbd98271c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intFractionalCharacterWidth/>
  <w:embedSystemFonts/>
  <w:bordersDoNotSurroundHeader/>
  <w:bordersDoNotSurroundFooter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rwUA/68pyCwAAAA="/>
  </w:docVars>
  <w:rsids>
    <w:rsidRoot w:val="00022E4A"/>
    <w:rsid w:val="00005810"/>
    <w:rsid w:val="000100F1"/>
    <w:rsid w:val="00014EE1"/>
    <w:rsid w:val="00022E4A"/>
    <w:rsid w:val="0002683E"/>
    <w:rsid w:val="00034833"/>
    <w:rsid w:val="00051D9B"/>
    <w:rsid w:val="000521A1"/>
    <w:rsid w:val="00056A07"/>
    <w:rsid w:val="0005724E"/>
    <w:rsid w:val="00064DD6"/>
    <w:rsid w:val="00065667"/>
    <w:rsid w:val="00066745"/>
    <w:rsid w:val="0007589A"/>
    <w:rsid w:val="00081A61"/>
    <w:rsid w:val="0008303C"/>
    <w:rsid w:val="0009032B"/>
    <w:rsid w:val="000915FD"/>
    <w:rsid w:val="00092E7D"/>
    <w:rsid w:val="000975F5"/>
    <w:rsid w:val="000A0F03"/>
    <w:rsid w:val="000A11B9"/>
    <w:rsid w:val="000A2CA3"/>
    <w:rsid w:val="000A6394"/>
    <w:rsid w:val="000B7DB0"/>
    <w:rsid w:val="000B7FED"/>
    <w:rsid w:val="000C038A"/>
    <w:rsid w:val="000C6598"/>
    <w:rsid w:val="000D3DEC"/>
    <w:rsid w:val="000D4B11"/>
    <w:rsid w:val="000D66A8"/>
    <w:rsid w:val="000E23BF"/>
    <w:rsid w:val="000E7863"/>
    <w:rsid w:val="000F5E30"/>
    <w:rsid w:val="00114DEC"/>
    <w:rsid w:val="00124531"/>
    <w:rsid w:val="00125FFD"/>
    <w:rsid w:val="00126587"/>
    <w:rsid w:val="00132BFA"/>
    <w:rsid w:val="001346B2"/>
    <w:rsid w:val="00136B89"/>
    <w:rsid w:val="00136DE7"/>
    <w:rsid w:val="0014158E"/>
    <w:rsid w:val="0014211C"/>
    <w:rsid w:val="0014286E"/>
    <w:rsid w:val="00145D43"/>
    <w:rsid w:val="00150C6F"/>
    <w:rsid w:val="00161DC9"/>
    <w:rsid w:val="00166914"/>
    <w:rsid w:val="00173292"/>
    <w:rsid w:val="001746CC"/>
    <w:rsid w:val="00183A08"/>
    <w:rsid w:val="0018726C"/>
    <w:rsid w:val="00192C46"/>
    <w:rsid w:val="00195758"/>
    <w:rsid w:val="001A08B3"/>
    <w:rsid w:val="001A7B60"/>
    <w:rsid w:val="001A7F21"/>
    <w:rsid w:val="001B2922"/>
    <w:rsid w:val="001B52F0"/>
    <w:rsid w:val="001B7A65"/>
    <w:rsid w:val="001C1034"/>
    <w:rsid w:val="001C33C0"/>
    <w:rsid w:val="001C72B5"/>
    <w:rsid w:val="001D2557"/>
    <w:rsid w:val="001D348A"/>
    <w:rsid w:val="001D453C"/>
    <w:rsid w:val="001E41F3"/>
    <w:rsid w:val="001E5948"/>
    <w:rsid w:val="001E6FE2"/>
    <w:rsid w:val="001F0DAC"/>
    <w:rsid w:val="001F347A"/>
    <w:rsid w:val="0020036B"/>
    <w:rsid w:val="00201F66"/>
    <w:rsid w:val="0020684C"/>
    <w:rsid w:val="00211317"/>
    <w:rsid w:val="00212B49"/>
    <w:rsid w:val="00214DCE"/>
    <w:rsid w:val="002321F4"/>
    <w:rsid w:val="002362A3"/>
    <w:rsid w:val="00244AB5"/>
    <w:rsid w:val="00250F0F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2883"/>
    <w:rsid w:val="002953FF"/>
    <w:rsid w:val="00297496"/>
    <w:rsid w:val="002B2C68"/>
    <w:rsid w:val="002B3DFE"/>
    <w:rsid w:val="002B5741"/>
    <w:rsid w:val="002C6F33"/>
    <w:rsid w:val="002C792D"/>
    <w:rsid w:val="002D73B5"/>
    <w:rsid w:val="002E2C7F"/>
    <w:rsid w:val="002E3739"/>
    <w:rsid w:val="002F160C"/>
    <w:rsid w:val="002F6E58"/>
    <w:rsid w:val="00305409"/>
    <w:rsid w:val="00306CBD"/>
    <w:rsid w:val="00307524"/>
    <w:rsid w:val="0030760F"/>
    <w:rsid w:val="00311B6A"/>
    <w:rsid w:val="003126AF"/>
    <w:rsid w:val="00312E53"/>
    <w:rsid w:val="00313939"/>
    <w:rsid w:val="00313ACF"/>
    <w:rsid w:val="00320184"/>
    <w:rsid w:val="00326D1A"/>
    <w:rsid w:val="00330231"/>
    <w:rsid w:val="00334BA9"/>
    <w:rsid w:val="00334F48"/>
    <w:rsid w:val="003426BA"/>
    <w:rsid w:val="0034369A"/>
    <w:rsid w:val="00345BC6"/>
    <w:rsid w:val="0036005D"/>
    <w:rsid w:val="003609EF"/>
    <w:rsid w:val="00361373"/>
    <w:rsid w:val="0036231A"/>
    <w:rsid w:val="00364903"/>
    <w:rsid w:val="00367D1B"/>
    <w:rsid w:val="003714BD"/>
    <w:rsid w:val="00371BE7"/>
    <w:rsid w:val="0037443F"/>
    <w:rsid w:val="003748A4"/>
    <w:rsid w:val="00374DD4"/>
    <w:rsid w:val="0037669D"/>
    <w:rsid w:val="00380CEC"/>
    <w:rsid w:val="00394387"/>
    <w:rsid w:val="003A0CAA"/>
    <w:rsid w:val="003A7DBA"/>
    <w:rsid w:val="003B144C"/>
    <w:rsid w:val="003B2596"/>
    <w:rsid w:val="003B6EA6"/>
    <w:rsid w:val="003E1A36"/>
    <w:rsid w:val="003E1C09"/>
    <w:rsid w:val="003E1F71"/>
    <w:rsid w:val="003E47F2"/>
    <w:rsid w:val="003F4D06"/>
    <w:rsid w:val="003F6C5B"/>
    <w:rsid w:val="00410371"/>
    <w:rsid w:val="00413F1B"/>
    <w:rsid w:val="00414C4B"/>
    <w:rsid w:val="004179F7"/>
    <w:rsid w:val="004242F1"/>
    <w:rsid w:val="0043070D"/>
    <w:rsid w:val="00430C05"/>
    <w:rsid w:val="004443A6"/>
    <w:rsid w:val="00444ACD"/>
    <w:rsid w:val="00450A09"/>
    <w:rsid w:val="00453A4F"/>
    <w:rsid w:val="00453D07"/>
    <w:rsid w:val="00456C84"/>
    <w:rsid w:val="00466C75"/>
    <w:rsid w:val="00480E1A"/>
    <w:rsid w:val="004911C0"/>
    <w:rsid w:val="00493AD2"/>
    <w:rsid w:val="0049799A"/>
    <w:rsid w:val="004A707C"/>
    <w:rsid w:val="004B75B7"/>
    <w:rsid w:val="004C31B9"/>
    <w:rsid w:val="004D0807"/>
    <w:rsid w:val="004D65FA"/>
    <w:rsid w:val="004E1CA9"/>
    <w:rsid w:val="004E6921"/>
    <w:rsid w:val="004E6C21"/>
    <w:rsid w:val="004E7784"/>
    <w:rsid w:val="005001C2"/>
    <w:rsid w:val="0050239D"/>
    <w:rsid w:val="00513C8C"/>
    <w:rsid w:val="0051580D"/>
    <w:rsid w:val="005208A7"/>
    <w:rsid w:val="00525A46"/>
    <w:rsid w:val="00530651"/>
    <w:rsid w:val="00535800"/>
    <w:rsid w:val="0054118C"/>
    <w:rsid w:val="00547111"/>
    <w:rsid w:val="0055384B"/>
    <w:rsid w:val="00560A99"/>
    <w:rsid w:val="00560F1A"/>
    <w:rsid w:val="0056687D"/>
    <w:rsid w:val="00572649"/>
    <w:rsid w:val="00572A27"/>
    <w:rsid w:val="005808D4"/>
    <w:rsid w:val="00581742"/>
    <w:rsid w:val="00590C34"/>
    <w:rsid w:val="005910DF"/>
    <w:rsid w:val="00592D74"/>
    <w:rsid w:val="00593627"/>
    <w:rsid w:val="00595028"/>
    <w:rsid w:val="005B2C86"/>
    <w:rsid w:val="005B7A37"/>
    <w:rsid w:val="005C3D82"/>
    <w:rsid w:val="005C4307"/>
    <w:rsid w:val="005D4C36"/>
    <w:rsid w:val="005E03E2"/>
    <w:rsid w:val="005E0E0A"/>
    <w:rsid w:val="005E2C44"/>
    <w:rsid w:val="005F2340"/>
    <w:rsid w:val="005F23E3"/>
    <w:rsid w:val="005F2F2D"/>
    <w:rsid w:val="005F33EB"/>
    <w:rsid w:val="00604A6E"/>
    <w:rsid w:val="006210B8"/>
    <w:rsid w:val="00621188"/>
    <w:rsid w:val="006257ED"/>
    <w:rsid w:val="00627A2D"/>
    <w:rsid w:val="00633861"/>
    <w:rsid w:val="006401BB"/>
    <w:rsid w:val="006421DF"/>
    <w:rsid w:val="00652436"/>
    <w:rsid w:val="0065403E"/>
    <w:rsid w:val="006560D9"/>
    <w:rsid w:val="00656362"/>
    <w:rsid w:val="00657F13"/>
    <w:rsid w:val="0066475E"/>
    <w:rsid w:val="0066490F"/>
    <w:rsid w:val="006679C4"/>
    <w:rsid w:val="0067793D"/>
    <w:rsid w:val="00677E9F"/>
    <w:rsid w:val="00695808"/>
    <w:rsid w:val="006B054E"/>
    <w:rsid w:val="006B214E"/>
    <w:rsid w:val="006B46FB"/>
    <w:rsid w:val="006B74DE"/>
    <w:rsid w:val="006D40AE"/>
    <w:rsid w:val="006D4189"/>
    <w:rsid w:val="006D4DF0"/>
    <w:rsid w:val="006E21FB"/>
    <w:rsid w:val="006F4EEC"/>
    <w:rsid w:val="006F5CB5"/>
    <w:rsid w:val="00701B32"/>
    <w:rsid w:val="007044E9"/>
    <w:rsid w:val="00704D90"/>
    <w:rsid w:val="00713820"/>
    <w:rsid w:val="0072490C"/>
    <w:rsid w:val="007403E7"/>
    <w:rsid w:val="00742DB3"/>
    <w:rsid w:val="007476B3"/>
    <w:rsid w:val="00747E68"/>
    <w:rsid w:val="00751B23"/>
    <w:rsid w:val="007541D6"/>
    <w:rsid w:val="00754559"/>
    <w:rsid w:val="00755099"/>
    <w:rsid w:val="00763C81"/>
    <w:rsid w:val="007640CF"/>
    <w:rsid w:val="00764970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B512A"/>
    <w:rsid w:val="007B78E3"/>
    <w:rsid w:val="007C0489"/>
    <w:rsid w:val="007C0629"/>
    <w:rsid w:val="007C2097"/>
    <w:rsid w:val="007D2289"/>
    <w:rsid w:val="007D32B8"/>
    <w:rsid w:val="007D3674"/>
    <w:rsid w:val="007D55C9"/>
    <w:rsid w:val="007D6A07"/>
    <w:rsid w:val="007E0B0C"/>
    <w:rsid w:val="007E0FFE"/>
    <w:rsid w:val="007E3BD6"/>
    <w:rsid w:val="007E3C8F"/>
    <w:rsid w:val="007E3EE0"/>
    <w:rsid w:val="007E566D"/>
    <w:rsid w:val="007E5B3F"/>
    <w:rsid w:val="007F7259"/>
    <w:rsid w:val="00801BF1"/>
    <w:rsid w:val="008040A8"/>
    <w:rsid w:val="008050AF"/>
    <w:rsid w:val="00807A2A"/>
    <w:rsid w:val="00820B3D"/>
    <w:rsid w:val="008218E6"/>
    <w:rsid w:val="00822D31"/>
    <w:rsid w:val="00822FA6"/>
    <w:rsid w:val="0082432D"/>
    <w:rsid w:val="008279FA"/>
    <w:rsid w:val="00832D92"/>
    <w:rsid w:val="008404C3"/>
    <w:rsid w:val="00842BC2"/>
    <w:rsid w:val="00843C7D"/>
    <w:rsid w:val="008461B4"/>
    <w:rsid w:val="008545D3"/>
    <w:rsid w:val="00856D11"/>
    <w:rsid w:val="00857731"/>
    <w:rsid w:val="008604F2"/>
    <w:rsid w:val="008626E7"/>
    <w:rsid w:val="00870EE7"/>
    <w:rsid w:val="00883519"/>
    <w:rsid w:val="008863B9"/>
    <w:rsid w:val="00887C56"/>
    <w:rsid w:val="008955D6"/>
    <w:rsid w:val="008A0FE8"/>
    <w:rsid w:val="008A45A6"/>
    <w:rsid w:val="008A51CC"/>
    <w:rsid w:val="008A5AB5"/>
    <w:rsid w:val="008B5045"/>
    <w:rsid w:val="008B5AAF"/>
    <w:rsid w:val="008B5F47"/>
    <w:rsid w:val="008C0510"/>
    <w:rsid w:val="008C34EF"/>
    <w:rsid w:val="008C6EE9"/>
    <w:rsid w:val="008C77FD"/>
    <w:rsid w:val="008F2698"/>
    <w:rsid w:val="008F686C"/>
    <w:rsid w:val="008F68C6"/>
    <w:rsid w:val="00906EC4"/>
    <w:rsid w:val="00913FCB"/>
    <w:rsid w:val="009148DE"/>
    <w:rsid w:val="00924351"/>
    <w:rsid w:val="009331AB"/>
    <w:rsid w:val="009349FE"/>
    <w:rsid w:val="00934A90"/>
    <w:rsid w:val="00937DE6"/>
    <w:rsid w:val="00941E30"/>
    <w:rsid w:val="00954349"/>
    <w:rsid w:val="0095435D"/>
    <w:rsid w:val="009600B5"/>
    <w:rsid w:val="00963993"/>
    <w:rsid w:val="00965153"/>
    <w:rsid w:val="009670DB"/>
    <w:rsid w:val="00975A06"/>
    <w:rsid w:val="009760C1"/>
    <w:rsid w:val="009777D9"/>
    <w:rsid w:val="0099027A"/>
    <w:rsid w:val="00991A5B"/>
    <w:rsid w:val="00991B88"/>
    <w:rsid w:val="00991BCC"/>
    <w:rsid w:val="009A2F11"/>
    <w:rsid w:val="009A5753"/>
    <w:rsid w:val="009A579D"/>
    <w:rsid w:val="009A662E"/>
    <w:rsid w:val="009B141D"/>
    <w:rsid w:val="009B71E3"/>
    <w:rsid w:val="009C146F"/>
    <w:rsid w:val="009C198A"/>
    <w:rsid w:val="009C7D9E"/>
    <w:rsid w:val="009D3BD9"/>
    <w:rsid w:val="009D47AB"/>
    <w:rsid w:val="009E3297"/>
    <w:rsid w:val="009E6542"/>
    <w:rsid w:val="009F372C"/>
    <w:rsid w:val="009F734F"/>
    <w:rsid w:val="00A02667"/>
    <w:rsid w:val="00A10485"/>
    <w:rsid w:val="00A104A5"/>
    <w:rsid w:val="00A12DC0"/>
    <w:rsid w:val="00A13537"/>
    <w:rsid w:val="00A13A4D"/>
    <w:rsid w:val="00A22E23"/>
    <w:rsid w:val="00A246B6"/>
    <w:rsid w:val="00A260FC"/>
    <w:rsid w:val="00A3043A"/>
    <w:rsid w:val="00A30D1C"/>
    <w:rsid w:val="00A433F0"/>
    <w:rsid w:val="00A456D1"/>
    <w:rsid w:val="00A47E70"/>
    <w:rsid w:val="00A50CF0"/>
    <w:rsid w:val="00A7422F"/>
    <w:rsid w:val="00A7671C"/>
    <w:rsid w:val="00A77DEB"/>
    <w:rsid w:val="00A835C6"/>
    <w:rsid w:val="00A903A3"/>
    <w:rsid w:val="00A9794D"/>
    <w:rsid w:val="00AA2CBC"/>
    <w:rsid w:val="00AB4AC3"/>
    <w:rsid w:val="00AB535C"/>
    <w:rsid w:val="00AB55ED"/>
    <w:rsid w:val="00AC2FB1"/>
    <w:rsid w:val="00AC3CD8"/>
    <w:rsid w:val="00AC5820"/>
    <w:rsid w:val="00AC6DBC"/>
    <w:rsid w:val="00AD1CD8"/>
    <w:rsid w:val="00AD3D0F"/>
    <w:rsid w:val="00AE01F0"/>
    <w:rsid w:val="00AE39DA"/>
    <w:rsid w:val="00AE4BC2"/>
    <w:rsid w:val="00AF1B78"/>
    <w:rsid w:val="00AF70A9"/>
    <w:rsid w:val="00B0157C"/>
    <w:rsid w:val="00B0181B"/>
    <w:rsid w:val="00B0227E"/>
    <w:rsid w:val="00B02388"/>
    <w:rsid w:val="00B06E19"/>
    <w:rsid w:val="00B133B5"/>
    <w:rsid w:val="00B1399B"/>
    <w:rsid w:val="00B173ED"/>
    <w:rsid w:val="00B20FBD"/>
    <w:rsid w:val="00B258BB"/>
    <w:rsid w:val="00B33612"/>
    <w:rsid w:val="00B4255E"/>
    <w:rsid w:val="00B44BCB"/>
    <w:rsid w:val="00B53512"/>
    <w:rsid w:val="00B67B97"/>
    <w:rsid w:val="00B701B4"/>
    <w:rsid w:val="00B76416"/>
    <w:rsid w:val="00B820DF"/>
    <w:rsid w:val="00B83431"/>
    <w:rsid w:val="00B9370A"/>
    <w:rsid w:val="00B968C8"/>
    <w:rsid w:val="00BA0A59"/>
    <w:rsid w:val="00BA1640"/>
    <w:rsid w:val="00BA2F1A"/>
    <w:rsid w:val="00BA3EC5"/>
    <w:rsid w:val="00BA51D9"/>
    <w:rsid w:val="00BB1045"/>
    <w:rsid w:val="00BB4411"/>
    <w:rsid w:val="00BB5C2B"/>
    <w:rsid w:val="00BB5DFC"/>
    <w:rsid w:val="00BB7DDE"/>
    <w:rsid w:val="00BC4594"/>
    <w:rsid w:val="00BC4C03"/>
    <w:rsid w:val="00BC5AE1"/>
    <w:rsid w:val="00BC69F3"/>
    <w:rsid w:val="00BC711E"/>
    <w:rsid w:val="00BD279D"/>
    <w:rsid w:val="00BD2E49"/>
    <w:rsid w:val="00BD42BD"/>
    <w:rsid w:val="00BD63BA"/>
    <w:rsid w:val="00BD6BB8"/>
    <w:rsid w:val="00BD6D16"/>
    <w:rsid w:val="00BE228C"/>
    <w:rsid w:val="00BF099D"/>
    <w:rsid w:val="00C01F01"/>
    <w:rsid w:val="00C02FD3"/>
    <w:rsid w:val="00C06800"/>
    <w:rsid w:val="00C11D48"/>
    <w:rsid w:val="00C13BE2"/>
    <w:rsid w:val="00C1487E"/>
    <w:rsid w:val="00C21437"/>
    <w:rsid w:val="00C35BE6"/>
    <w:rsid w:val="00C4253B"/>
    <w:rsid w:val="00C44C4A"/>
    <w:rsid w:val="00C4579A"/>
    <w:rsid w:val="00C47333"/>
    <w:rsid w:val="00C53C32"/>
    <w:rsid w:val="00C55FC5"/>
    <w:rsid w:val="00C63D5E"/>
    <w:rsid w:val="00C66BA2"/>
    <w:rsid w:val="00C67ACD"/>
    <w:rsid w:val="00C71692"/>
    <w:rsid w:val="00C75511"/>
    <w:rsid w:val="00C810DD"/>
    <w:rsid w:val="00C936B1"/>
    <w:rsid w:val="00C942ED"/>
    <w:rsid w:val="00C95985"/>
    <w:rsid w:val="00CB09CD"/>
    <w:rsid w:val="00CB0CE0"/>
    <w:rsid w:val="00CC042B"/>
    <w:rsid w:val="00CC10DA"/>
    <w:rsid w:val="00CC13C8"/>
    <w:rsid w:val="00CC2A98"/>
    <w:rsid w:val="00CC32EF"/>
    <w:rsid w:val="00CC5026"/>
    <w:rsid w:val="00CC68D0"/>
    <w:rsid w:val="00CE4443"/>
    <w:rsid w:val="00D00A3F"/>
    <w:rsid w:val="00D03F9A"/>
    <w:rsid w:val="00D06D51"/>
    <w:rsid w:val="00D07737"/>
    <w:rsid w:val="00D138C7"/>
    <w:rsid w:val="00D177C0"/>
    <w:rsid w:val="00D234FC"/>
    <w:rsid w:val="00D23C4C"/>
    <w:rsid w:val="00D24991"/>
    <w:rsid w:val="00D25534"/>
    <w:rsid w:val="00D2614E"/>
    <w:rsid w:val="00D3141A"/>
    <w:rsid w:val="00D453BC"/>
    <w:rsid w:val="00D50255"/>
    <w:rsid w:val="00D512F4"/>
    <w:rsid w:val="00D530F2"/>
    <w:rsid w:val="00D57296"/>
    <w:rsid w:val="00D57522"/>
    <w:rsid w:val="00D60918"/>
    <w:rsid w:val="00D63249"/>
    <w:rsid w:val="00D66520"/>
    <w:rsid w:val="00D66E81"/>
    <w:rsid w:val="00D85130"/>
    <w:rsid w:val="00D863A8"/>
    <w:rsid w:val="00D916E1"/>
    <w:rsid w:val="00D91CAA"/>
    <w:rsid w:val="00D94C26"/>
    <w:rsid w:val="00D96AF8"/>
    <w:rsid w:val="00DA1E55"/>
    <w:rsid w:val="00DB0548"/>
    <w:rsid w:val="00DB5469"/>
    <w:rsid w:val="00DC08FF"/>
    <w:rsid w:val="00DD0638"/>
    <w:rsid w:val="00DD47D3"/>
    <w:rsid w:val="00DD544D"/>
    <w:rsid w:val="00DE2F63"/>
    <w:rsid w:val="00DE34CF"/>
    <w:rsid w:val="00DE3566"/>
    <w:rsid w:val="00DE503C"/>
    <w:rsid w:val="00DF123A"/>
    <w:rsid w:val="00DF6DF1"/>
    <w:rsid w:val="00E0357B"/>
    <w:rsid w:val="00E11B25"/>
    <w:rsid w:val="00E13F3D"/>
    <w:rsid w:val="00E212D1"/>
    <w:rsid w:val="00E34898"/>
    <w:rsid w:val="00E413E4"/>
    <w:rsid w:val="00E4457D"/>
    <w:rsid w:val="00E50169"/>
    <w:rsid w:val="00E5448A"/>
    <w:rsid w:val="00E5491E"/>
    <w:rsid w:val="00E63B18"/>
    <w:rsid w:val="00E64B19"/>
    <w:rsid w:val="00E66808"/>
    <w:rsid w:val="00E72E6A"/>
    <w:rsid w:val="00E730B3"/>
    <w:rsid w:val="00E762E5"/>
    <w:rsid w:val="00E83DBE"/>
    <w:rsid w:val="00E84B33"/>
    <w:rsid w:val="00E9569C"/>
    <w:rsid w:val="00EA0F33"/>
    <w:rsid w:val="00EA228A"/>
    <w:rsid w:val="00EA56AB"/>
    <w:rsid w:val="00EA7E05"/>
    <w:rsid w:val="00EB09B7"/>
    <w:rsid w:val="00EB7324"/>
    <w:rsid w:val="00EC2A82"/>
    <w:rsid w:val="00EC2D5F"/>
    <w:rsid w:val="00EC55CE"/>
    <w:rsid w:val="00EC6C82"/>
    <w:rsid w:val="00EE011E"/>
    <w:rsid w:val="00EE0FEE"/>
    <w:rsid w:val="00EE1D84"/>
    <w:rsid w:val="00EE7D7C"/>
    <w:rsid w:val="00EF4CA1"/>
    <w:rsid w:val="00EF6429"/>
    <w:rsid w:val="00F25038"/>
    <w:rsid w:val="00F25D98"/>
    <w:rsid w:val="00F300FB"/>
    <w:rsid w:val="00F40FD6"/>
    <w:rsid w:val="00F43FFC"/>
    <w:rsid w:val="00F5198B"/>
    <w:rsid w:val="00F60E74"/>
    <w:rsid w:val="00F70BC1"/>
    <w:rsid w:val="00F8244E"/>
    <w:rsid w:val="00F839DF"/>
    <w:rsid w:val="00F91260"/>
    <w:rsid w:val="00F91D4A"/>
    <w:rsid w:val="00F9424F"/>
    <w:rsid w:val="00FA1355"/>
    <w:rsid w:val="00FB312A"/>
    <w:rsid w:val="00FB6386"/>
    <w:rsid w:val="00FC76A9"/>
    <w:rsid w:val="00FD01D4"/>
    <w:rsid w:val="00FD5C63"/>
    <w:rsid w:val="00FE2620"/>
    <w:rsid w:val="00FE6FB6"/>
    <w:rsid w:val="00FF6D7D"/>
    <w:rsid w:val="00FF787A"/>
    <w:rsid w:val="00FF78B1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A40B63E"/>
  <w15:docId w15:val="{C2E4385B-5C73-479C-9205-D500C065A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6679C4"/>
    <w:rPr>
      <w:rFonts w:ascii="Arial" w:hAnsi="Arial"/>
      <w:b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679C4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C425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21" Type="http://schemas.openxmlformats.org/officeDocument/2006/relationships/image" Target="media/image4.wmf"/><Relationship Id="rId42" Type="http://schemas.openxmlformats.org/officeDocument/2006/relationships/oleObject" Target="embeddings/oleObject13.bin"/><Relationship Id="rId47" Type="http://schemas.openxmlformats.org/officeDocument/2006/relationships/image" Target="media/image17.wmf"/><Relationship Id="rId63" Type="http://schemas.openxmlformats.org/officeDocument/2006/relationships/image" Target="media/image26.png"/><Relationship Id="rId68" Type="http://schemas.openxmlformats.org/officeDocument/2006/relationships/oleObject" Target="embeddings/oleObject25.bin"/><Relationship Id="rId84" Type="http://schemas.openxmlformats.org/officeDocument/2006/relationships/oleObject" Target="embeddings/oleObject39.bin"/><Relationship Id="rId89" Type="http://schemas.openxmlformats.org/officeDocument/2006/relationships/image" Target="media/image33.emf"/><Relationship Id="rId16" Type="http://schemas.openxmlformats.org/officeDocument/2006/relationships/oleObject" Target="embeddings/Microsoft_Visio_2003-2010_Drawing.vsd"/><Relationship Id="rId11" Type="http://schemas.openxmlformats.org/officeDocument/2006/relationships/hyperlink" Target="http://www.3gpp.org/3G_Specs/CRs.htm" TargetMode="External"/><Relationship Id="rId32" Type="http://schemas.openxmlformats.org/officeDocument/2006/relationships/oleObject" Target="embeddings/oleObject8.bin"/><Relationship Id="rId37" Type="http://schemas.openxmlformats.org/officeDocument/2006/relationships/image" Target="media/image12.wmf"/><Relationship Id="rId53" Type="http://schemas.openxmlformats.org/officeDocument/2006/relationships/image" Target="media/image20.wmf"/><Relationship Id="rId58" Type="http://schemas.openxmlformats.org/officeDocument/2006/relationships/oleObject" Target="embeddings/oleObject21.bin"/><Relationship Id="rId74" Type="http://schemas.openxmlformats.org/officeDocument/2006/relationships/image" Target="media/image29.wmf"/><Relationship Id="rId79" Type="http://schemas.openxmlformats.org/officeDocument/2006/relationships/image" Target="media/image30.wmf"/><Relationship Id="rId5" Type="http://schemas.openxmlformats.org/officeDocument/2006/relationships/numbering" Target="numbering.xml"/><Relationship Id="rId90" Type="http://schemas.openxmlformats.org/officeDocument/2006/relationships/oleObject" Target="embeddings/oleObject42.bin"/><Relationship Id="rId95" Type="http://schemas.openxmlformats.org/officeDocument/2006/relationships/header" Target="header4.xml"/><Relationship Id="rId22" Type="http://schemas.openxmlformats.org/officeDocument/2006/relationships/oleObject" Target="embeddings/oleObject3.bin"/><Relationship Id="rId27" Type="http://schemas.openxmlformats.org/officeDocument/2006/relationships/image" Target="media/image7.wmf"/><Relationship Id="rId43" Type="http://schemas.openxmlformats.org/officeDocument/2006/relationships/image" Target="media/image15.wmf"/><Relationship Id="rId48" Type="http://schemas.openxmlformats.org/officeDocument/2006/relationships/oleObject" Target="embeddings/oleObject16.bin"/><Relationship Id="rId64" Type="http://schemas.openxmlformats.org/officeDocument/2006/relationships/oleObject" Target="embeddings/oleObject23.bin"/><Relationship Id="rId69" Type="http://schemas.openxmlformats.org/officeDocument/2006/relationships/oleObject" Target="embeddings/oleObject26.bin"/><Relationship Id="rId80" Type="http://schemas.openxmlformats.org/officeDocument/2006/relationships/oleObject" Target="embeddings/oleObject35.bin"/><Relationship Id="rId85" Type="http://schemas.openxmlformats.org/officeDocument/2006/relationships/image" Target="media/image31.emf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wmf"/><Relationship Id="rId25" Type="http://schemas.openxmlformats.org/officeDocument/2006/relationships/image" Target="media/image6.wmf"/><Relationship Id="rId33" Type="http://schemas.openxmlformats.org/officeDocument/2006/relationships/image" Target="media/image10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image" Target="media/image23.png"/><Relationship Id="rId67" Type="http://schemas.openxmlformats.org/officeDocument/2006/relationships/oleObject" Target="embeddings/oleObject24.bin"/><Relationship Id="rId20" Type="http://schemas.openxmlformats.org/officeDocument/2006/relationships/oleObject" Target="embeddings/oleObject2.bin"/><Relationship Id="rId41" Type="http://schemas.openxmlformats.org/officeDocument/2006/relationships/image" Target="media/image14.wmf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2.bin"/><Relationship Id="rId70" Type="http://schemas.openxmlformats.org/officeDocument/2006/relationships/oleObject" Target="embeddings/oleObject27.bin"/><Relationship Id="rId75" Type="http://schemas.openxmlformats.org/officeDocument/2006/relationships/oleObject" Target="embeddings/oleObject31.bin"/><Relationship Id="rId83" Type="http://schemas.openxmlformats.org/officeDocument/2006/relationships/oleObject" Target="embeddings/oleObject38.bin"/><Relationship Id="rId88" Type="http://schemas.openxmlformats.org/officeDocument/2006/relationships/oleObject" Target="embeddings/oleObject41.bin"/><Relationship Id="rId91" Type="http://schemas.openxmlformats.org/officeDocument/2006/relationships/image" Target="media/image34.e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image" Target="media/image5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18.wmf"/><Relationship Id="rId57" Type="http://schemas.openxmlformats.org/officeDocument/2006/relationships/image" Target="media/image22.wmf"/><Relationship Id="rId10" Type="http://schemas.openxmlformats.org/officeDocument/2006/relationships/endnotes" Target="endnotes.xml"/><Relationship Id="rId31" Type="http://schemas.openxmlformats.org/officeDocument/2006/relationships/image" Target="media/image9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image" Target="media/image24.png"/><Relationship Id="rId65" Type="http://schemas.openxmlformats.org/officeDocument/2006/relationships/image" Target="media/image27.png"/><Relationship Id="rId73" Type="http://schemas.openxmlformats.org/officeDocument/2006/relationships/oleObject" Target="embeddings/oleObject30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oleObject" Target="embeddings/oleObject40.bin"/><Relationship Id="rId94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1.bin"/><Relationship Id="rId39" Type="http://schemas.openxmlformats.org/officeDocument/2006/relationships/image" Target="media/image13.wmf"/><Relationship Id="rId34" Type="http://schemas.openxmlformats.org/officeDocument/2006/relationships/oleObject" Target="embeddings/oleObject9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1.wmf"/><Relationship Id="rId76" Type="http://schemas.openxmlformats.org/officeDocument/2006/relationships/oleObject" Target="embeddings/oleObject32.bin"/><Relationship Id="rId97" Type="http://schemas.microsoft.com/office/2011/relationships/people" Target="people.xml"/><Relationship Id="rId7" Type="http://schemas.openxmlformats.org/officeDocument/2006/relationships/settings" Target="settings.xml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43.bin"/><Relationship Id="rId2" Type="http://schemas.openxmlformats.org/officeDocument/2006/relationships/customXml" Target="../customXml/item2.xml"/><Relationship Id="rId29" Type="http://schemas.openxmlformats.org/officeDocument/2006/relationships/image" Target="media/image8.wmf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2.bin"/><Relationship Id="rId45" Type="http://schemas.openxmlformats.org/officeDocument/2006/relationships/image" Target="media/image16.wmf"/><Relationship Id="rId66" Type="http://schemas.openxmlformats.org/officeDocument/2006/relationships/image" Target="media/image28.emf"/><Relationship Id="rId87" Type="http://schemas.openxmlformats.org/officeDocument/2006/relationships/image" Target="media/image32.emf"/><Relationship Id="rId61" Type="http://schemas.openxmlformats.org/officeDocument/2006/relationships/image" Target="media/image25.wmf"/><Relationship Id="rId82" Type="http://schemas.openxmlformats.org/officeDocument/2006/relationships/oleObject" Target="embeddings/oleObject37.bin"/><Relationship Id="rId19" Type="http://schemas.openxmlformats.org/officeDocument/2006/relationships/image" Target="media/image3.wmf"/><Relationship Id="rId14" Type="http://schemas.openxmlformats.org/officeDocument/2006/relationships/header" Target="header1.xml"/><Relationship Id="rId30" Type="http://schemas.openxmlformats.org/officeDocument/2006/relationships/oleObject" Target="embeddings/oleObject7.bin"/><Relationship Id="rId35" Type="http://schemas.openxmlformats.org/officeDocument/2006/relationships/image" Target="media/image11.wmf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3.bin"/><Relationship Id="rId8" Type="http://schemas.openxmlformats.org/officeDocument/2006/relationships/webSettings" Target="webSettings.xml"/><Relationship Id="rId51" Type="http://schemas.openxmlformats.org/officeDocument/2006/relationships/image" Target="media/image19.wmf"/><Relationship Id="rId72" Type="http://schemas.openxmlformats.org/officeDocument/2006/relationships/oleObject" Target="embeddings/oleObject29.bin"/><Relationship Id="rId93" Type="http://schemas.openxmlformats.org/officeDocument/2006/relationships/header" Target="header2.xml"/><Relationship Id="rId9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4A9E9F43060447A8F74ADD1DABEBA3" ma:contentTypeVersion="8" ma:contentTypeDescription="Create a new document." ma:contentTypeScope="" ma:versionID="d52440b644ce431dd2e4bb345ca5b373">
  <xsd:schema xmlns:xsd="http://www.w3.org/2001/XMLSchema" xmlns:xs="http://www.w3.org/2001/XMLSchema" xmlns:p="http://schemas.microsoft.com/office/2006/metadata/properties" xmlns:ns2="a7036771-d2e9-4e8a-9ef7-3a342200a421" xmlns:ns3="e51413fb-b6f8-4f29-abc2-eb20455e809e" targetNamespace="http://schemas.microsoft.com/office/2006/metadata/properties" ma:root="true" ma:fieldsID="655b01de603065c456f7181c13cf966d" ns2:_="" ns3:_="">
    <xsd:import namespace="a7036771-d2e9-4e8a-9ef7-3a342200a421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036771-d2e9-4e8a-9ef7-3a342200a4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852EEE-0D22-478D-97CE-63D7E0CC105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5FD8868-58AA-4A44-BE4E-D128C3F3D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288314B-09BF-43DB-97C3-3E5D3A958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036771-d2e9-4e8a-9ef7-3a342200a421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17</TotalTime>
  <Pages>9</Pages>
  <Words>1274</Words>
  <Characters>7263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8520</CharactersWithSpaces>
  <SharedDoc>false</SharedDoc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Chu-Hsiang Huang</cp:lastModifiedBy>
  <cp:revision>7</cp:revision>
  <cp:lastPrinted>1900-01-01T08:00:00Z</cp:lastPrinted>
  <dcterms:created xsi:type="dcterms:W3CDTF">2023-02-27T13:39:00Z</dcterms:created>
  <dcterms:modified xsi:type="dcterms:W3CDTF">2023-03-02T12:37:00Z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  <property fmtid="{D5CDD505-2E9C-101B-9397-08002B2CF9AE}" pid="28" name="ContentTypeId">
    <vt:lpwstr>0x010100A44A9E9F43060447A8F74ADD1DABEBA3</vt:lpwstr>
  </property>
</Properties>
</file>